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BF63E9" w14:textId="13CD9D43" w:rsidR="004145C1" w:rsidRDefault="004145C1" w:rsidP="004145C1">
      <w:pPr>
        <w:tabs>
          <w:tab w:val="center" w:pos="4536"/>
          <w:tab w:val="right" w:pos="7938"/>
          <w:tab w:val="right" w:pos="9639"/>
        </w:tabs>
        <w:ind w:right="2"/>
        <w:rPr>
          <w:rFonts w:ascii="Arial" w:hAnsi="Arial" w:cs="Arial"/>
          <w:b/>
          <w:bCs/>
          <w:sz w:val="28"/>
        </w:rPr>
      </w:pPr>
      <w:bookmarkStart w:id="0" w:name="_Hlk145670493"/>
      <w:r>
        <w:rPr>
          <w:rFonts w:ascii="Arial" w:hAnsi="Arial" w:cs="Arial"/>
          <w:b/>
          <w:bCs/>
          <w:sz w:val="28"/>
        </w:rPr>
        <w:t>3GPP TSG RAN WG1 #116-</w:t>
      </w:r>
      <w:r>
        <w:rPr>
          <w:rFonts w:ascii="Arial" w:hAnsi="Arial" w:cs="Arial"/>
          <w:b/>
          <w:bCs/>
          <w:sz w:val="28"/>
          <w:lang w:eastAsia="ko-KR"/>
        </w:rPr>
        <w:t>bis</w:t>
      </w:r>
      <w:r>
        <w:rPr>
          <w:rFonts w:ascii="Arial" w:hAnsi="Arial" w:cs="Arial"/>
          <w:b/>
          <w:bCs/>
          <w:sz w:val="28"/>
        </w:rPr>
        <w:tab/>
      </w:r>
      <w:r>
        <w:rPr>
          <w:rFonts w:ascii="Arial" w:hAnsi="Arial" w:cs="Arial"/>
          <w:b/>
          <w:bCs/>
          <w:sz w:val="28"/>
        </w:rPr>
        <w:tab/>
      </w:r>
      <w:r>
        <w:rPr>
          <w:rFonts w:ascii="Arial" w:hAnsi="Arial" w:cs="Arial"/>
          <w:b/>
          <w:bCs/>
          <w:sz w:val="28"/>
        </w:rPr>
        <w:tab/>
      </w:r>
      <w:r w:rsidR="006F098B" w:rsidRPr="006F098B">
        <w:rPr>
          <w:rFonts w:ascii="Arial" w:hAnsi="Arial" w:cs="Arial"/>
          <w:b/>
          <w:bCs/>
          <w:sz w:val="28"/>
        </w:rPr>
        <w:t>R1-2403444</w:t>
      </w:r>
    </w:p>
    <w:p w14:paraId="1468BA70" w14:textId="77777777" w:rsidR="004145C1" w:rsidRDefault="004145C1" w:rsidP="004145C1">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Changsha, Hunan Province, China, April 15</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Pr>
          <w:rFonts w:ascii="Arial" w:hAnsi="Arial" w:cs="Arial"/>
          <w:b/>
          <w:bCs/>
          <w:sz w:val="28"/>
        </w:rPr>
        <w:t>– 19</w:t>
      </w:r>
      <w:r>
        <w:rPr>
          <w:rFonts w:ascii="Arial" w:hAnsi="Arial" w:cs="Arial"/>
          <w:b/>
          <w:bCs/>
          <w:sz w:val="28"/>
          <w:vertAlign w:val="superscript"/>
          <w:lang w:eastAsia="ko-KR"/>
        </w:rPr>
        <w:t>th</w:t>
      </w:r>
      <w:r>
        <w:rPr>
          <w:rFonts w:ascii="Arial" w:eastAsia="MS Mincho" w:hAnsi="Arial" w:cs="Arial"/>
          <w:b/>
          <w:bCs/>
          <w:sz w:val="28"/>
          <w:lang w:eastAsia="ja-JP"/>
        </w:rPr>
        <w:t>, 2024</w:t>
      </w:r>
      <w:bookmarkEnd w:id="0"/>
    </w:p>
    <w:p w14:paraId="67A2B521" w14:textId="247215E9" w:rsidR="0053163A" w:rsidRPr="00E327DE" w:rsidRDefault="0053163A" w:rsidP="00F81058">
      <w:pPr>
        <w:pStyle w:val="Header"/>
        <w:tabs>
          <w:tab w:val="right" w:pos="9639"/>
        </w:tabs>
        <w:jc w:val="both"/>
        <w:rPr>
          <w:noProof w:val="0"/>
          <w:sz w:val="24"/>
        </w:rPr>
      </w:pPr>
      <w:r w:rsidRPr="00E327DE">
        <w:rPr>
          <w:noProof w:val="0"/>
          <w:sz w:val="24"/>
        </w:rPr>
        <w:tab/>
      </w:r>
    </w:p>
    <w:p w14:paraId="4666968E" w14:textId="77777777" w:rsidR="00F81058" w:rsidRPr="00E327DE" w:rsidRDefault="00F81058" w:rsidP="00F81058">
      <w:pPr>
        <w:pStyle w:val="Header"/>
        <w:tabs>
          <w:tab w:val="right" w:pos="9639"/>
        </w:tabs>
        <w:jc w:val="both"/>
        <w:rPr>
          <w:i/>
          <w:noProof w:val="0"/>
          <w:sz w:val="32"/>
        </w:rPr>
      </w:pPr>
    </w:p>
    <w:p w14:paraId="680BB06B" w14:textId="600B755C" w:rsidR="0053163A" w:rsidRPr="00E327DE" w:rsidRDefault="0053163A" w:rsidP="0053163A">
      <w:pPr>
        <w:tabs>
          <w:tab w:val="left" w:pos="1985"/>
        </w:tabs>
        <w:jc w:val="both"/>
        <w:rPr>
          <w:rFonts w:ascii="Arial" w:hAnsi="Arial"/>
          <w:sz w:val="24"/>
          <w:lang w:val="en-US"/>
        </w:rPr>
      </w:pPr>
      <w:r w:rsidRPr="00E327DE">
        <w:rPr>
          <w:rFonts w:ascii="Arial" w:hAnsi="Arial"/>
          <w:b/>
          <w:sz w:val="24"/>
          <w:lang w:val="en-US"/>
        </w:rPr>
        <w:t>Agenda item:</w:t>
      </w:r>
      <w:r w:rsidRPr="00E327DE">
        <w:rPr>
          <w:rFonts w:ascii="Arial" w:hAnsi="Arial"/>
          <w:sz w:val="24"/>
          <w:lang w:val="en-US"/>
        </w:rPr>
        <w:tab/>
      </w:r>
      <w:bookmarkStart w:id="1" w:name="Source"/>
      <w:bookmarkEnd w:id="1"/>
      <w:r w:rsidR="00F81058" w:rsidRPr="00E327DE">
        <w:rPr>
          <w:rFonts w:ascii="Arial" w:hAnsi="Arial"/>
          <w:sz w:val="24"/>
          <w:lang w:val="en-US"/>
        </w:rPr>
        <w:t>9.11.</w:t>
      </w:r>
      <w:r w:rsidR="00C622EC" w:rsidRPr="00E327DE">
        <w:rPr>
          <w:rFonts w:ascii="Arial" w:hAnsi="Arial"/>
          <w:sz w:val="24"/>
          <w:lang w:val="en-US"/>
        </w:rPr>
        <w:t>4</w:t>
      </w:r>
    </w:p>
    <w:p w14:paraId="237BD542" w14:textId="7D4504C8" w:rsidR="0053163A" w:rsidRPr="00E327DE" w:rsidRDefault="0053163A" w:rsidP="0053163A">
      <w:pPr>
        <w:tabs>
          <w:tab w:val="left" w:pos="1985"/>
        </w:tabs>
        <w:jc w:val="both"/>
        <w:rPr>
          <w:rFonts w:ascii="Arial" w:hAnsi="Arial"/>
          <w:sz w:val="24"/>
          <w:lang w:val="en-US"/>
        </w:rPr>
      </w:pPr>
      <w:r w:rsidRPr="00E327DE">
        <w:rPr>
          <w:rFonts w:ascii="Arial" w:hAnsi="Arial"/>
          <w:b/>
          <w:sz w:val="24"/>
          <w:lang w:val="en-US"/>
        </w:rPr>
        <w:t xml:space="preserve">Source: </w:t>
      </w:r>
      <w:r w:rsidRPr="00E327DE">
        <w:rPr>
          <w:rFonts w:ascii="Arial" w:hAnsi="Arial"/>
          <w:b/>
          <w:sz w:val="24"/>
          <w:lang w:val="en-US"/>
        </w:rPr>
        <w:tab/>
      </w:r>
      <w:r w:rsidRPr="00E327DE">
        <w:rPr>
          <w:rFonts w:ascii="Arial" w:hAnsi="Arial"/>
          <w:sz w:val="24"/>
          <w:lang w:val="en-US"/>
        </w:rPr>
        <w:t>Qualcomm Incorporated</w:t>
      </w:r>
    </w:p>
    <w:p w14:paraId="60B11D64" w14:textId="7A290757" w:rsidR="0053163A" w:rsidRPr="00E327DE" w:rsidRDefault="0053163A" w:rsidP="0053163A">
      <w:pPr>
        <w:ind w:left="1988" w:hanging="1988"/>
        <w:jc w:val="both"/>
        <w:rPr>
          <w:lang w:val="en-US"/>
        </w:rPr>
      </w:pPr>
      <w:r w:rsidRPr="00E327DE">
        <w:rPr>
          <w:rFonts w:ascii="Arial" w:hAnsi="Arial"/>
          <w:b/>
          <w:sz w:val="24"/>
          <w:lang w:val="en-US"/>
        </w:rPr>
        <w:t>Title:</w:t>
      </w:r>
      <w:r w:rsidRPr="00E327DE">
        <w:rPr>
          <w:rFonts w:ascii="Arial" w:hAnsi="Arial"/>
          <w:sz w:val="24"/>
          <w:lang w:val="en-US"/>
        </w:rPr>
        <w:t xml:space="preserve"> </w:t>
      </w:r>
      <w:r w:rsidRPr="00E327DE">
        <w:rPr>
          <w:rFonts w:ascii="Arial" w:hAnsi="Arial"/>
          <w:sz w:val="22"/>
          <w:lang w:val="en-US"/>
        </w:rPr>
        <w:tab/>
      </w:r>
      <w:r w:rsidR="00C622EC" w:rsidRPr="00E327DE">
        <w:rPr>
          <w:rFonts w:ascii="Arial" w:hAnsi="Arial"/>
          <w:sz w:val="24"/>
          <w:lang w:val="en-US"/>
        </w:rPr>
        <w:t>IOT</w:t>
      </w:r>
      <w:r w:rsidR="00F81058" w:rsidRPr="00E327DE">
        <w:rPr>
          <w:rFonts w:ascii="Arial" w:hAnsi="Arial"/>
          <w:sz w:val="24"/>
          <w:lang w:val="en-US"/>
        </w:rPr>
        <w:t>-NTN uplink capacity/throughput enhancement</w:t>
      </w:r>
    </w:p>
    <w:p w14:paraId="05C16C0F" w14:textId="77777777" w:rsidR="0053163A" w:rsidRPr="00E327DE" w:rsidRDefault="0053163A" w:rsidP="0053163A">
      <w:pPr>
        <w:tabs>
          <w:tab w:val="left" w:pos="1985"/>
        </w:tabs>
        <w:ind w:right="-441"/>
        <w:jc w:val="both"/>
        <w:rPr>
          <w:rFonts w:ascii="Arial" w:hAnsi="Arial"/>
          <w:sz w:val="24"/>
          <w:lang w:val="en-US"/>
        </w:rPr>
      </w:pPr>
      <w:r w:rsidRPr="00E327DE">
        <w:rPr>
          <w:rFonts w:ascii="Arial" w:hAnsi="Arial"/>
          <w:b/>
          <w:sz w:val="24"/>
          <w:lang w:val="en-US"/>
        </w:rPr>
        <w:t>Document for:</w:t>
      </w:r>
      <w:r w:rsidRPr="00E327DE">
        <w:rPr>
          <w:rFonts w:ascii="Arial" w:hAnsi="Arial"/>
          <w:sz w:val="24"/>
          <w:lang w:val="en-US"/>
        </w:rPr>
        <w:tab/>
      </w:r>
      <w:bookmarkStart w:id="2" w:name="DocumentFor"/>
      <w:bookmarkEnd w:id="2"/>
      <w:r w:rsidRPr="00E327DE">
        <w:rPr>
          <w:rFonts w:ascii="Arial" w:hAnsi="Arial"/>
          <w:sz w:val="24"/>
          <w:lang w:val="en-US"/>
        </w:rPr>
        <w:t>Discussion and Decision</w:t>
      </w:r>
    </w:p>
    <w:p w14:paraId="53A059C1" w14:textId="77777777" w:rsidR="00645661" w:rsidRPr="00E327DE" w:rsidRDefault="00645661" w:rsidP="00F16C8B">
      <w:pPr>
        <w:ind w:left="1988" w:hanging="1988"/>
        <w:jc w:val="both"/>
        <w:rPr>
          <w:rFonts w:ascii="Arial" w:hAnsi="Arial"/>
          <w:sz w:val="24"/>
          <w:lang w:val="en-US"/>
        </w:rPr>
      </w:pPr>
    </w:p>
    <w:p w14:paraId="092284EF" w14:textId="54CDF074" w:rsidR="001B159B" w:rsidRPr="00E327DE" w:rsidRDefault="00F81058" w:rsidP="001B159B">
      <w:pPr>
        <w:pStyle w:val="Heading1"/>
        <w:numPr>
          <w:ilvl w:val="0"/>
          <w:numId w:val="1"/>
        </w:numPr>
        <w:tabs>
          <w:tab w:val="num" w:pos="720"/>
        </w:tabs>
        <w:ind w:left="720" w:hanging="720"/>
        <w:jc w:val="both"/>
        <w:rPr>
          <w:lang w:val="en-US"/>
        </w:rPr>
      </w:pPr>
      <w:r w:rsidRPr="00E327DE">
        <w:rPr>
          <w:lang w:val="en-US"/>
        </w:rPr>
        <w:t>Background</w:t>
      </w:r>
    </w:p>
    <w:p w14:paraId="3FDC503C" w14:textId="6E031462" w:rsidR="00F81058" w:rsidRDefault="008E2244" w:rsidP="00F81058">
      <w:pPr>
        <w:rPr>
          <w:lang w:val="en-US"/>
        </w:rPr>
      </w:pPr>
      <w:r w:rsidRPr="008E2244">
        <w:rPr>
          <w:noProof/>
          <w:lang w:val="en-US"/>
        </w:rPr>
        <mc:AlternateContent>
          <mc:Choice Requires="wps">
            <w:drawing>
              <wp:anchor distT="45720" distB="45720" distL="114300" distR="114300" simplePos="0" relativeHeight="251658240" behindDoc="0" locked="0" layoutInCell="1" allowOverlap="1" wp14:anchorId="58DF5485" wp14:editId="7FC8EA4E">
                <wp:simplePos x="0" y="0"/>
                <wp:positionH relativeFrom="column">
                  <wp:posOffset>-78740</wp:posOffset>
                </wp:positionH>
                <wp:positionV relativeFrom="paragraph">
                  <wp:posOffset>440690</wp:posOffset>
                </wp:positionV>
                <wp:extent cx="6229350" cy="2470150"/>
                <wp:effectExtent l="0" t="0" r="19050" b="2540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9350" cy="2470150"/>
                        </a:xfrm>
                        <a:prstGeom prst="rect">
                          <a:avLst/>
                        </a:prstGeom>
                        <a:solidFill>
                          <a:srgbClr val="FFFFFF"/>
                        </a:solidFill>
                        <a:ln w="9525">
                          <a:solidFill>
                            <a:srgbClr val="000000"/>
                          </a:solidFill>
                          <a:miter lim="800000"/>
                          <a:headEnd/>
                          <a:tailEnd/>
                        </a:ln>
                      </wps:spPr>
                      <wps:txbx>
                        <w:txbxContent>
                          <w:p w14:paraId="0B409EB9" w14:textId="77777777" w:rsidR="008E2244" w:rsidRPr="00702D0A" w:rsidRDefault="008E2244" w:rsidP="008E2244">
                            <w:pPr>
                              <w:numPr>
                                <w:ilvl w:val="0"/>
                                <w:numId w:val="39"/>
                              </w:numPr>
                              <w:overflowPunct w:val="0"/>
                              <w:autoSpaceDE w:val="0"/>
                              <w:autoSpaceDN w:val="0"/>
                              <w:adjustRightInd w:val="0"/>
                              <w:spacing w:after="0"/>
                              <w:textAlignment w:val="baseline"/>
                              <w:rPr>
                                <w:bCs/>
                              </w:rPr>
                            </w:pPr>
                            <w:r w:rsidRPr="00702D0A">
                              <w:rPr>
                                <w:bCs/>
                              </w:rPr>
                              <w:t>Support of Capacity enhancements for uplink</w:t>
                            </w:r>
                          </w:p>
                          <w:p w14:paraId="4915DD53" w14:textId="77777777" w:rsidR="008E2244" w:rsidRPr="00702D0A" w:rsidRDefault="008E2244" w:rsidP="008E2244">
                            <w:pPr>
                              <w:numPr>
                                <w:ilvl w:val="1"/>
                                <w:numId w:val="39"/>
                              </w:numPr>
                              <w:overflowPunct w:val="0"/>
                              <w:autoSpaceDE w:val="0"/>
                              <w:autoSpaceDN w:val="0"/>
                              <w:adjustRightInd w:val="0"/>
                              <w:spacing w:after="0"/>
                              <w:textAlignment w:val="baseline"/>
                              <w:rPr>
                                <w:bCs/>
                              </w:rPr>
                            </w:pPr>
                            <w:r w:rsidRPr="00702D0A">
                              <w:rPr>
                                <w:bCs/>
                              </w:rPr>
                              <w:t>Study then specify, if beneficial, enhancements to enable multiplexing of multiple UEs (e.g. up to the min of 4 and the maximum allowed by the existing UL and DL signalling) in a single 3.75 kHz or 15 kHz subcarrier via orthogonal cover codes (OCC) for NPUSCH format 1 and NPRACH [RAN1, RAN2]</w:t>
                            </w:r>
                          </w:p>
                          <w:p w14:paraId="66D882E1" w14:textId="77777777" w:rsidR="008E2244" w:rsidRPr="00702D0A" w:rsidRDefault="008E2244" w:rsidP="008E2244">
                            <w:pPr>
                              <w:spacing w:after="0"/>
                              <w:rPr>
                                <w:bCs/>
                              </w:rPr>
                            </w:pPr>
                          </w:p>
                          <w:p w14:paraId="1B21E7C1" w14:textId="77777777" w:rsidR="008E2244" w:rsidRPr="00702D0A" w:rsidRDefault="008E2244" w:rsidP="008E2244">
                            <w:pPr>
                              <w:numPr>
                                <w:ilvl w:val="2"/>
                                <w:numId w:val="39"/>
                              </w:numPr>
                              <w:overflowPunct w:val="0"/>
                              <w:autoSpaceDE w:val="0"/>
                              <w:autoSpaceDN w:val="0"/>
                              <w:adjustRightInd w:val="0"/>
                              <w:spacing w:after="0"/>
                              <w:textAlignment w:val="baseline"/>
                              <w:rPr>
                                <w:bCs/>
                              </w:rPr>
                            </w:pPr>
                            <w:r w:rsidRPr="00702D0A">
                              <w:rPr>
                                <w:bCs/>
                              </w:rPr>
                              <w:t>Multi-tone support for 15 kHz SCS should also be considered</w:t>
                            </w:r>
                          </w:p>
                          <w:p w14:paraId="7EC48DCF" w14:textId="77777777" w:rsidR="008E2244" w:rsidRDefault="008E2244" w:rsidP="008E2244">
                            <w:pPr>
                              <w:spacing w:after="0"/>
                              <w:ind w:left="1080" w:firstLine="720"/>
                              <w:rPr>
                                <w:bCs/>
                                <w:i/>
                                <w:iCs/>
                              </w:rPr>
                            </w:pPr>
                          </w:p>
                          <w:p w14:paraId="55812EF7" w14:textId="77777777" w:rsidR="008E2244" w:rsidRPr="00947442" w:rsidRDefault="008E2244" w:rsidP="008E2244">
                            <w:pPr>
                              <w:spacing w:after="0"/>
                              <w:ind w:left="1080" w:firstLine="720"/>
                              <w:rPr>
                                <w:bCs/>
                              </w:rPr>
                            </w:pPr>
                            <w:r w:rsidRPr="00947442">
                              <w:rPr>
                                <w:bCs/>
                              </w:rPr>
                              <w:t>Note: Impact of impairment shall be taken into account</w:t>
                            </w:r>
                          </w:p>
                          <w:p w14:paraId="57F3A1CE" w14:textId="77777777" w:rsidR="008E2244" w:rsidRPr="00F14872" w:rsidRDefault="008E2244" w:rsidP="008E2244">
                            <w:pPr>
                              <w:spacing w:after="0"/>
                              <w:ind w:left="2160"/>
                              <w:rPr>
                                <w:bCs/>
                              </w:rPr>
                            </w:pPr>
                          </w:p>
                          <w:p w14:paraId="38934124" w14:textId="77777777" w:rsidR="008E2244" w:rsidRDefault="008E2244" w:rsidP="008E2244">
                            <w:pPr>
                              <w:spacing w:after="0"/>
                              <w:ind w:left="1080" w:firstLine="720"/>
                              <w:rPr>
                                <w:bCs/>
                                <w:i/>
                                <w:iCs/>
                              </w:rPr>
                            </w:pPr>
                          </w:p>
                          <w:p w14:paraId="0436CBBD" w14:textId="77777777" w:rsidR="008E2244" w:rsidRPr="00EE0477" w:rsidRDefault="008E2244" w:rsidP="008E2244">
                            <w:pPr>
                              <w:numPr>
                                <w:ilvl w:val="1"/>
                                <w:numId w:val="39"/>
                              </w:numPr>
                              <w:overflowPunct w:val="0"/>
                              <w:autoSpaceDE w:val="0"/>
                              <w:autoSpaceDN w:val="0"/>
                              <w:adjustRightInd w:val="0"/>
                              <w:spacing w:after="0"/>
                              <w:textAlignment w:val="baseline"/>
                              <w:rPr>
                                <w:bCs/>
                              </w:rPr>
                            </w:pPr>
                            <w:r w:rsidRPr="00EE0477">
                              <w:rPr>
                                <w:bCs/>
                              </w:rPr>
                              <w:t>S</w:t>
                            </w:r>
                            <w:r w:rsidRPr="00702D0A">
                              <w:rPr>
                                <w:bCs/>
                              </w:rPr>
                              <w:t>tudy and s</w:t>
                            </w:r>
                            <w:r w:rsidRPr="00EE0477">
                              <w:rPr>
                                <w:bCs/>
                              </w:rPr>
                              <w:t>pecify</w:t>
                            </w:r>
                            <w:r w:rsidRPr="00702D0A">
                              <w:rPr>
                                <w:bCs/>
                              </w:rPr>
                              <w:t>,</w:t>
                            </w:r>
                            <w:r w:rsidRPr="00EE0477">
                              <w:rPr>
                                <w:bCs/>
                              </w:rPr>
                              <w:t xml:space="preserve"> </w:t>
                            </w:r>
                            <w:r w:rsidRPr="00702D0A">
                              <w:rPr>
                                <w:bCs/>
                              </w:rPr>
                              <w:t xml:space="preserve">if beneficial </w:t>
                            </w:r>
                            <w:r w:rsidRPr="00EE0477">
                              <w:rPr>
                                <w:bCs/>
                              </w:rPr>
                              <w:t>the following enhancements to reduce the necessary uplink and downlink signaling to complete an EDT transaction</w:t>
                            </w:r>
                            <w:r w:rsidRPr="00702D0A">
                              <w:rPr>
                                <w:bCs/>
                              </w:rPr>
                              <w:t xml:space="preserve"> [RAN2]</w:t>
                            </w:r>
                            <w:r w:rsidRPr="00EE0477">
                              <w:rPr>
                                <w:bCs/>
                              </w:rPr>
                              <w:t>:</w:t>
                            </w:r>
                          </w:p>
                          <w:p w14:paraId="4532B3FA" w14:textId="77777777" w:rsidR="008E2244" w:rsidRPr="00EE0477" w:rsidRDefault="008E2244" w:rsidP="008E2244">
                            <w:pPr>
                              <w:numPr>
                                <w:ilvl w:val="2"/>
                                <w:numId w:val="39"/>
                              </w:numPr>
                              <w:overflowPunct w:val="0"/>
                              <w:autoSpaceDE w:val="0"/>
                              <w:autoSpaceDN w:val="0"/>
                              <w:adjustRightInd w:val="0"/>
                              <w:spacing w:after="0"/>
                              <w:textAlignment w:val="baseline"/>
                              <w:rPr>
                                <w:bCs/>
                              </w:rPr>
                            </w:pPr>
                            <w:r w:rsidRPr="00EE0477">
                              <w:rPr>
                                <w:bCs/>
                              </w:rPr>
                              <w:t>Msg3 transmission without msg1/RAR</w:t>
                            </w:r>
                          </w:p>
                          <w:p w14:paraId="452F5F01" w14:textId="77777777" w:rsidR="008E2244" w:rsidRPr="00EE0477" w:rsidRDefault="008E2244" w:rsidP="008E2244">
                            <w:pPr>
                              <w:numPr>
                                <w:ilvl w:val="2"/>
                                <w:numId w:val="39"/>
                              </w:numPr>
                              <w:overflowPunct w:val="0"/>
                              <w:autoSpaceDE w:val="0"/>
                              <w:autoSpaceDN w:val="0"/>
                              <w:adjustRightInd w:val="0"/>
                              <w:spacing w:after="0"/>
                              <w:textAlignment w:val="baseline"/>
                              <w:rPr>
                                <w:bCs/>
                              </w:rPr>
                            </w:pPr>
                            <w:r w:rsidRPr="00EE0477">
                              <w:rPr>
                                <w:bCs/>
                              </w:rPr>
                              <w:t>Efficient delivery (reduced overhead) of msg4 / RRCEarlyDataComplete</w:t>
                            </w:r>
                          </w:p>
                          <w:p w14:paraId="7FE795C5" w14:textId="0961E2A6" w:rsidR="008E2244" w:rsidRDefault="008E224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8DF5485" id="_x0000_t202" coordsize="21600,21600" o:spt="202" path="m,l,21600r21600,l21600,xe">
                <v:stroke joinstyle="miter"/>
                <v:path gradientshapeok="t" o:connecttype="rect"/>
              </v:shapetype>
              <v:shape id="Text Box 2" o:spid="_x0000_s1026" type="#_x0000_t202" style="position:absolute;margin-left:-6.2pt;margin-top:34.7pt;width:490.5pt;height:194.5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">
                <v:textbox>
                  <w:txbxContent>
                    <w:p w14:paraId="0B409EB9" w14:textId="77777777" w:rsidR="008E2244" w:rsidRPr="00702D0A" w:rsidRDefault="008E2244" w:rsidP="008E2244">
                      <w:pPr>
                        <w:numPr>
                          <w:ilvl w:val="0"/>
                          <w:numId w:val="39"/>
                        </w:numPr>
                        <w:overflowPunct w:val="0"/>
                        <w:autoSpaceDE w:val="0"/>
                        <w:autoSpaceDN w:val="0"/>
                        <w:adjustRightInd w:val="0"/>
                        <w:spacing w:after="0"/>
                        <w:textAlignment w:val="baseline"/>
                        <w:rPr>
                          <w:bCs/>
                        </w:rPr>
                      </w:pPr>
                      <w:r w:rsidRPr="00702D0A">
                        <w:rPr>
                          <w:bCs/>
                        </w:rPr>
                        <w:t>Support of Capacity enhancements for uplink</w:t>
                      </w:r>
                    </w:p>
                    <w:p w14:paraId="4915DD53" w14:textId="77777777" w:rsidR="008E2244" w:rsidRPr="00702D0A" w:rsidRDefault="008E2244" w:rsidP="008E2244">
                      <w:pPr>
                        <w:numPr>
                          <w:ilvl w:val="1"/>
                          <w:numId w:val="39"/>
                        </w:numPr>
                        <w:overflowPunct w:val="0"/>
                        <w:autoSpaceDE w:val="0"/>
                        <w:autoSpaceDN w:val="0"/>
                        <w:adjustRightInd w:val="0"/>
                        <w:spacing w:after="0"/>
                        <w:textAlignment w:val="baseline"/>
                        <w:rPr>
                          <w:bCs/>
                        </w:rPr>
                      </w:pPr>
                      <w:r w:rsidRPr="00702D0A">
                        <w:rPr>
                          <w:bCs/>
                        </w:rPr>
                        <w:t>Study then specify, if beneficial, enhancements to enable multiplexing of multiple UEs (e.g. up to the min of 4 and the maximum allowed by the existing UL and DL signalling) in a single 3.75 kHz or 15 kHz subcarrier via orthogonal cover codes (OCC) for NPUSCH format 1 and NPRACH [RAN1, RAN2]</w:t>
                      </w:r>
                    </w:p>
                    <w:p w14:paraId="66D882E1" w14:textId="77777777" w:rsidR="008E2244" w:rsidRPr="00702D0A" w:rsidRDefault="008E2244" w:rsidP="008E2244">
                      <w:pPr>
                        <w:spacing w:after="0"/>
                        <w:rPr>
                          <w:bCs/>
                        </w:rPr>
                      </w:pPr>
                    </w:p>
                    <w:p w14:paraId="1B21E7C1" w14:textId="77777777" w:rsidR="008E2244" w:rsidRPr="00702D0A" w:rsidRDefault="008E2244" w:rsidP="008E2244">
                      <w:pPr>
                        <w:numPr>
                          <w:ilvl w:val="2"/>
                          <w:numId w:val="39"/>
                        </w:numPr>
                        <w:overflowPunct w:val="0"/>
                        <w:autoSpaceDE w:val="0"/>
                        <w:autoSpaceDN w:val="0"/>
                        <w:adjustRightInd w:val="0"/>
                        <w:spacing w:after="0"/>
                        <w:textAlignment w:val="baseline"/>
                        <w:rPr>
                          <w:bCs/>
                        </w:rPr>
                      </w:pPr>
                      <w:r w:rsidRPr="00702D0A">
                        <w:rPr>
                          <w:bCs/>
                        </w:rPr>
                        <w:t>Multi-tone support for 15 kHz SCS should also be considered</w:t>
                      </w:r>
                    </w:p>
                    <w:p w14:paraId="7EC48DCF" w14:textId="77777777" w:rsidR="008E2244" w:rsidRDefault="008E2244" w:rsidP="008E2244">
                      <w:pPr>
                        <w:spacing w:after="0"/>
                        <w:ind w:left="1080" w:firstLine="720"/>
                        <w:rPr>
                          <w:bCs/>
                          <w:i/>
                          <w:iCs/>
                        </w:rPr>
                      </w:pPr>
                    </w:p>
                    <w:p w14:paraId="55812EF7" w14:textId="77777777" w:rsidR="008E2244" w:rsidRPr="00947442" w:rsidRDefault="008E2244" w:rsidP="008E2244">
                      <w:pPr>
                        <w:spacing w:after="0"/>
                        <w:ind w:left="1080" w:firstLine="720"/>
                        <w:rPr>
                          <w:bCs/>
                        </w:rPr>
                      </w:pPr>
                      <w:r w:rsidRPr="00947442">
                        <w:rPr>
                          <w:bCs/>
                        </w:rPr>
                        <w:t>Note: Impact of impairment shall be taken into account</w:t>
                      </w:r>
                    </w:p>
                    <w:p w14:paraId="57F3A1CE" w14:textId="77777777" w:rsidR="008E2244" w:rsidRPr="00F14872" w:rsidRDefault="008E2244" w:rsidP="008E2244">
                      <w:pPr>
                        <w:spacing w:after="0"/>
                        <w:ind w:left="2160"/>
                        <w:rPr>
                          <w:bCs/>
                        </w:rPr>
                      </w:pPr>
                    </w:p>
                    <w:p w14:paraId="38934124" w14:textId="77777777" w:rsidR="008E2244" w:rsidRDefault="008E2244" w:rsidP="008E2244">
                      <w:pPr>
                        <w:spacing w:after="0"/>
                        <w:ind w:left="1080" w:firstLine="720"/>
                        <w:rPr>
                          <w:bCs/>
                          <w:i/>
                          <w:iCs/>
                        </w:rPr>
                      </w:pPr>
                    </w:p>
                    <w:p w14:paraId="0436CBBD" w14:textId="77777777" w:rsidR="008E2244" w:rsidRPr="00EE0477" w:rsidRDefault="008E2244" w:rsidP="008E2244">
                      <w:pPr>
                        <w:numPr>
                          <w:ilvl w:val="1"/>
                          <w:numId w:val="39"/>
                        </w:numPr>
                        <w:overflowPunct w:val="0"/>
                        <w:autoSpaceDE w:val="0"/>
                        <w:autoSpaceDN w:val="0"/>
                        <w:adjustRightInd w:val="0"/>
                        <w:spacing w:after="0"/>
                        <w:textAlignment w:val="baseline"/>
                        <w:rPr>
                          <w:bCs/>
                        </w:rPr>
                      </w:pPr>
                      <w:r w:rsidRPr="00EE0477">
                        <w:rPr>
                          <w:bCs/>
                        </w:rPr>
                        <w:t>S</w:t>
                      </w:r>
                      <w:r w:rsidRPr="00702D0A">
                        <w:rPr>
                          <w:bCs/>
                        </w:rPr>
                        <w:t>tudy and s</w:t>
                      </w:r>
                      <w:r w:rsidRPr="00EE0477">
                        <w:rPr>
                          <w:bCs/>
                        </w:rPr>
                        <w:t>pecify</w:t>
                      </w:r>
                      <w:r w:rsidRPr="00702D0A">
                        <w:rPr>
                          <w:bCs/>
                        </w:rPr>
                        <w:t>,</w:t>
                      </w:r>
                      <w:r w:rsidRPr="00EE0477">
                        <w:rPr>
                          <w:bCs/>
                        </w:rPr>
                        <w:t xml:space="preserve"> </w:t>
                      </w:r>
                      <w:r w:rsidRPr="00702D0A">
                        <w:rPr>
                          <w:bCs/>
                        </w:rPr>
                        <w:t xml:space="preserve">if beneficial </w:t>
                      </w:r>
                      <w:r w:rsidRPr="00EE0477">
                        <w:rPr>
                          <w:bCs/>
                        </w:rPr>
                        <w:t>the following enhancements to reduce the necessary uplink and downlink signaling to complete an EDT transaction</w:t>
                      </w:r>
                      <w:r w:rsidRPr="00702D0A">
                        <w:rPr>
                          <w:bCs/>
                        </w:rPr>
                        <w:t xml:space="preserve"> [RAN2]</w:t>
                      </w:r>
                      <w:r w:rsidRPr="00EE0477">
                        <w:rPr>
                          <w:bCs/>
                        </w:rPr>
                        <w:t>:</w:t>
                      </w:r>
                    </w:p>
                    <w:p w14:paraId="4532B3FA" w14:textId="77777777" w:rsidR="008E2244" w:rsidRPr="00EE0477" w:rsidRDefault="008E2244" w:rsidP="008E2244">
                      <w:pPr>
                        <w:numPr>
                          <w:ilvl w:val="2"/>
                          <w:numId w:val="39"/>
                        </w:numPr>
                        <w:overflowPunct w:val="0"/>
                        <w:autoSpaceDE w:val="0"/>
                        <w:autoSpaceDN w:val="0"/>
                        <w:adjustRightInd w:val="0"/>
                        <w:spacing w:after="0"/>
                        <w:textAlignment w:val="baseline"/>
                        <w:rPr>
                          <w:bCs/>
                        </w:rPr>
                      </w:pPr>
                      <w:r w:rsidRPr="00EE0477">
                        <w:rPr>
                          <w:bCs/>
                        </w:rPr>
                        <w:t>Msg3 transmission without msg1/RAR</w:t>
                      </w:r>
                    </w:p>
                    <w:p w14:paraId="452F5F01" w14:textId="77777777" w:rsidR="008E2244" w:rsidRPr="00EE0477" w:rsidRDefault="008E2244" w:rsidP="008E2244">
                      <w:pPr>
                        <w:numPr>
                          <w:ilvl w:val="2"/>
                          <w:numId w:val="39"/>
                        </w:numPr>
                        <w:overflowPunct w:val="0"/>
                        <w:autoSpaceDE w:val="0"/>
                        <w:autoSpaceDN w:val="0"/>
                        <w:adjustRightInd w:val="0"/>
                        <w:spacing w:after="0"/>
                        <w:textAlignment w:val="baseline"/>
                        <w:rPr>
                          <w:bCs/>
                        </w:rPr>
                      </w:pPr>
                      <w:r w:rsidRPr="00EE0477">
                        <w:rPr>
                          <w:bCs/>
                        </w:rPr>
                        <w:t>Efficient delivery (reduced overhead) of msg4 / RRCEarlyDataComplete</w:t>
                      </w:r>
                    </w:p>
                    <w:p w14:paraId="7FE795C5" w14:textId="0961E2A6" w:rsidR="008E2244" w:rsidRDefault="008E2244"/>
                  </w:txbxContent>
                </v:textbox>
                <w10:wrap type="square"/>
              </v:shape>
            </w:pict>
          </mc:Fallback>
        </mc:AlternateContent>
      </w:r>
      <w:r w:rsidR="00F81058" w:rsidRPr="00E327DE">
        <w:rPr>
          <w:lang w:val="en-US"/>
        </w:rPr>
        <w:t>In RAN#102, a new work item on NR NTN Phase 3 was agreed [1], including the following objective:</w:t>
      </w:r>
    </w:p>
    <w:p w14:paraId="3C539F97" w14:textId="5649F32E" w:rsidR="008E2244" w:rsidRDefault="008E2244" w:rsidP="00F81058">
      <w:pPr>
        <w:rPr>
          <w:lang w:val="en-US"/>
        </w:rPr>
      </w:pPr>
    </w:p>
    <w:p w14:paraId="287FC7FC" w14:textId="53396D75" w:rsidR="00F81058" w:rsidRDefault="004145C1" w:rsidP="00F81058">
      <w:pPr>
        <w:rPr>
          <w:lang w:val="en-US"/>
        </w:rPr>
      </w:pPr>
      <w:r>
        <w:rPr>
          <w:lang w:val="en-US"/>
        </w:rPr>
        <w:t>In RAN1#116, the following was agreed:</w:t>
      </w:r>
    </w:p>
    <w:p w14:paraId="5BD2B317" w14:textId="77777777" w:rsidR="004145C1" w:rsidRPr="00B22A02" w:rsidRDefault="004145C1" w:rsidP="004145C1">
      <w:pPr>
        <w:rPr>
          <w:bCs/>
          <w:lang w:eastAsia="x-none"/>
        </w:rPr>
      </w:pPr>
      <w:r w:rsidRPr="00B22A02">
        <w:rPr>
          <w:bCs/>
          <w:highlight w:val="green"/>
          <w:lang w:eastAsia="x-none"/>
        </w:rPr>
        <w:t>Agreement</w:t>
      </w:r>
    </w:p>
    <w:p w14:paraId="3D2D58F7" w14:textId="77777777" w:rsidR="004145C1" w:rsidRPr="00B22A02" w:rsidRDefault="004145C1" w:rsidP="004145C1">
      <w:pPr>
        <w:rPr>
          <w:bCs/>
          <w:color w:val="000000"/>
          <w:lang w:eastAsia="ar-SA"/>
        </w:rPr>
      </w:pPr>
      <w:r w:rsidRPr="00B22A02">
        <w:rPr>
          <w:bCs/>
          <w:color w:val="000000"/>
          <w:lang w:eastAsia="ar-SA"/>
        </w:rPr>
        <w:t>For single-tone NPUSCH format 1 transmissions with both 3.75kHz and 15kHz SCS, the following OCC schemes are considered by RAN1 for further study:</w:t>
      </w:r>
    </w:p>
    <w:p w14:paraId="0FBACCE2" w14:textId="77777777" w:rsidR="004145C1" w:rsidRPr="00B22A02" w:rsidRDefault="004145C1" w:rsidP="004145C1">
      <w:pPr>
        <w:numPr>
          <w:ilvl w:val="0"/>
          <w:numId w:val="46"/>
        </w:numPr>
        <w:spacing w:after="0"/>
        <w:rPr>
          <w:bCs/>
          <w:color w:val="000000"/>
          <w:lang w:eastAsia="ar-SA"/>
        </w:rPr>
      </w:pPr>
      <w:r w:rsidRPr="00B22A02">
        <w:rPr>
          <w:bCs/>
          <w:color w:val="000000"/>
          <w:lang w:eastAsia="ar-SA"/>
        </w:rPr>
        <w:t>Time domain OCC where OCC spreads across:</w:t>
      </w:r>
    </w:p>
    <w:p w14:paraId="0C52A2B7" w14:textId="77777777" w:rsidR="004145C1" w:rsidRPr="00B22A02" w:rsidRDefault="004145C1" w:rsidP="004145C1">
      <w:pPr>
        <w:numPr>
          <w:ilvl w:val="1"/>
          <w:numId w:val="45"/>
        </w:numPr>
        <w:spacing w:after="0"/>
        <w:rPr>
          <w:bCs/>
          <w:color w:val="000000"/>
          <w:lang w:eastAsia="ar-SA"/>
        </w:rPr>
      </w:pPr>
      <w:r w:rsidRPr="00B22A02">
        <w:rPr>
          <w:bCs/>
          <w:color w:val="000000"/>
          <w:lang w:eastAsia="ar-SA"/>
        </w:rPr>
        <w:t>Symbol-level</w:t>
      </w:r>
    </w:p>
    <w:p w14:paraId="59390B30" w14:textId="77777777" w:rsidR="004145C1" w:rsidRPr="00B22A02" w:rsidRDefault="004145C1" w:rsidP="004145C1">
      <w:pPr>
        <w:numPr>
          <w:ilvl w:val="1"/>
          <w:numId w:val="45"/>
        </w:numPr>
        <w:spacing w:after="0"/>
        <w:rPr>
          <w:bCs/>
          <w:color w:val="000000"/>
          <w:lang w:eastAsia="ar-SA"/>
        </w:rPr>
      </w:pPr>
      <w:r w:rsidRPr="00B22A02">
        <w:rPr>
          <w:bCs/>
          <w:color w:val="000000"/>
          <w:lang w:eastAsia="ar-SA"/>
        </w:rPr>
        <w:t xml:space="preserve">Slot-level </w:t>
      </w:r>
    </w:p>
    <w:p w14:paraId="7C6F1FED" w14:textId="77777777" w:rsidR="004145C1" w:rsidRPr="00B22A02" w:rsidRDefault="004145C1" w:rsidP="004145C1">
      <w:pPr>
        <w:numPr>
          <w:ilvl w:val="1"/>
          <w:numId w:val="45"/>
        </w:numPr>
        <w:spacing w:after="0"/>
        <w:rPr>
          <w:bCs/>
          <w:color w:val="000000"/>
          <w:lang w:eastAsia="ar-SA"/>
        </w:rPr>
      </w:pPr>
      <w:r w:rsidRPr="00B22A02">
        <w:rPr>
          <w:bCs/>
          <w:color w:val="000000"/>
          <w:lang w:eastAsia="ar-SA"/>
        </w:rPr>
        <w:t>Repetition-level</w:t>
      </w:r>
    </w:p>
    <w:p w14:paraId="4E28D217" w14:textId="77777777" w:rsidR="004145C1" w:rsidRPr="00B22A02" w:rsidRDefault="004145C1" w:rsidP="004145C1">
      <w:pPr>
        <w:numPr>
          <w:ilvl w:val="1"/>
          <w:numId w:val="45"/>
        </w:numPr>
        <w:spacing w:after="0"/>
        <w:rPr>
          <w:bCs/>
          <w:color w:val="000000"/>
          <w:lang w:eastAsia="ar-SA"/>
        </w:rPr>
      </w:pPr>
      <w:r w:rsidRPr="00B22A02">
        <w:rPr>
          <w:bCs/>
          <w:color w:val="000000"/>
          <w:lang w:eastAsia="ar-SA"/>
        </w:rPr>
        <w:t>RV-level</w:t>
      </w:r>
    </w:p>
    <w:p w14:paraId="0F10941A" w14:textId="77777777" w:rsidR="004145C1" w:rsidRPr="00B22A02" w:rsidRDefault="004145C1" w:rsidP="004145C1">
      <w:pPr>
        <w:rPr>
          <w:bCs/>
          <w:color w:val="000000"/>
          <w:lang w:eastAsia="ar-SA"/>
        </w:rPr>
      </w:pPr>
      <w:r w:rsidRPr="00B22A02">
        <w:rPr>
          <w:bCs/>
          <w:color w:val="000000"/>
          <w:lang w:eastAsia="ar-SA"/>
        </w:rPr>
        <w:t>For multi-tone NPUSCH format 1 transmissions, the following OCC schemes are considered by RAN1 for further study:</w:t>
      </w:r>
    </w:p>
    <w:p w14:paraId="0A0E5176" w14:textId="77777777" w:rsidR="004145C1" w:rsidRPr="00B22A02" w:rsidRDefault="004145C1" w:rsidP="004145C1">
      <w:pPr>
        <w:numPr>
          <w:ilvl w:val="0"/>
          <w:numId w:val="46"/>
        </w:numPr>
        <w:spacing w:after="0"/>
        <w:rPr>
          <w:bCs/>
          <w:color w:val="000000"/>
          <w:lang w:eastAsia="ar-SA"/>
        </w:rPr>
      </w:pPr>
      <w:r w:rsidRPr="00B22A02">
        <w:rPr>
          <w:bCs/>
          <w:color w:val="000000"/>
          <w:lang w:eastAsia="ar-SA"/>
        </w:rPr>
        <w:t>Time domain OCC where OCC spreads across:</w:t>
      </w:r>
    </w:p>
    <w:p w14:paraId="6257CF31" w14:textId="77777777" w:rsidR="004145C1" w:rsidRPr="00B22A02" w:rsidRDefault="004145C1" w:rsidP="004145C1">
      <w:pPr>
        <w:numPr>
          <w:ilvl w:val="1"/>
          <w:numId w:val="45"/>
        </w:numPr>
        <w:spacing w:after="0"/>
        <w:rPr>
          <w:bCs/>
          <w:color w:val="000000"/>
          <w:lang w:eastAsia="ar-SA"/>
        </w:rPr>
      </w:pPr>
      <w:r w:rsidRPr="00B22A02">
        <w:rPr>
          <w:bCs/>
          <w:color w:val="000000"/>
          <w:lang w:eastAsia="ar-SA"/>
        </w:rPr>
        <w:t>Symbol-level</w:t>
      </w:r>
    </w:p>
    <w:p w14:paraId="5DB474E6" w14:textId="77777777" w:rsidR="004145C1" w:rsidRPr="00B22A02" w:rsidRDefault="004145C1" w:rsidP="004145C1">
      <w:pPr>
        <w:numPr>
          <w:ilvl w:val="1"/>
          <w:numId w:val="45"/>
        </w:numPr>
        <w:spacing w:after="0"/>
        <w:rPr>
          <w:bCs/>
          <w:color w:val="000000"/>
          <w:lang w:eastAsia="ar-SA"/>
        </w:rPr>
      </w:pPr>
      <w:r w:rsidRPr="00B22A02">
        <w:rPr>
          <w:bCs/>
          <w:color w:val="000000"/>
          <w:lang w:eastAsia="ar-SA"/>
        </w:rPr>
        <w:t>Slot-level (including Nslot level)</w:t>
      </w:r>
    </w:p>
    <w:p w14:paraId="6EF57D2F" w14:textId="77777777" w:rsidR="004145C1" w:rsidRPr="00B22A02" w:rsidRDefault="004145C1" w:rsidP="004145C1">
      <w:pPr>
        <w:numPr>
          <w:ilvl w:val="1"/>
          <w:numId w:val="45"/>
        </w:numPr>
        <w:spacing w:after="0"/>
        <w:rPr>
          <w:bCs/>
          <w:color w:val="000000"/>
          <w:lang w:eastAsia="ar-SA"/>
        </w:rPr>
      </w:pPr>
      <w:r w:rsidRPr="00B22A02">
        <w:rPr>
          <w:bCs/>
          <w:color w:val="000000"/>
          <w:lang w:eastAsia="ar-SA"/>
        </w:rPr>
        <w:t>Repetition-level</w:t>
      </w:r>
    </w:p>
    <w:p w14:paraId="5AD067E9" w14:textId="77777777" w:rsidR="004145C1" w:rsidRPr="00B22A02" w:rsidRDefault="004145C1" w:rsidP="004145C1">
      <w:pPr>
        <w:numPr>
          <w:ilvl w:val="1"/>
          <w:numId w:val="45"/>
        </w:numPr>
        <w:spacing w:after="0"/>
        <w:rPr>
          <w:bCs/>
          <w:color w:val="000000"/>
          <w:lang w:eastAsia="ar-SA"/>
        </w:rPr>
      </w:pPr>
      <w:r w:rsidRPr="00B22A02">
        <w:rPr>
          <w:bCs/>
          <w:color w:val="000000"/>
          <w:lang w:eastAsia="ar-SA"/>
        </w:rPr>
        <w:lastRenderedPageBreak/>
        <w:t>RV-level</w:t>
      </w:r>
    </w:p>
    <w:p w14:paraId="082F4EF5" w14:textId="77777777" w:rsidR="004145C1" w:rsidRPr="00B22A02" w:rsidRDefault="004145C1" w:rsidP="004145C1">
      <w:pPr>
        <w:numPr>
          <w:ilvl w:val="0"/>
          <w:numId w:val="46"/>
        </w:numPr>
        <w:spacing w:after="0"/>
        <w:rPr>
          <w:bCs/>
          <w:color w:val="000000"/>
          <w:lang w:eastAsia="x-none"/>
        </w:rPr>
      </w:pPr>
      <w:r w:rsidRPr="00B22A02">
        <w:rPr>
          <w:bCs/>
          <w:color w:val="000000"/>
          <w:lang w:eastAsia="ar-SA"/>
        </w:rPr>
        <w:t xml:space="preserve">Intra-symbol pre-DFT spreading OCC </w:t>
      </w:r>
    </w:p>
    <w:p w14:paraId="19F4C368" w14:textId="77777777" w:rsidR="004145C1" w:rsidRPr="00B22A02" w:rsidRDefault="004145C1" w:rsidP="004145C1"/>
    <w:p w14:paraId="5DF91B4F" w14:textId="77777777" w:rsidR="004145C1" w:rsidRPr="00B22A02" w:rsidRDefault="004145C1" w:rsidP="004145C1">
      <w:pPr>
        <w:rPr>
          <w:lang w:eastAsia="x-none"/>
        </w:rPr>
      </w:pPr>
      <w:r w:rsidRPr="00B22A02">
        <w:rPr>
          <w:highlight w:val="green"/>
          <w:lang w:eastAsia="x-none"/>
        </w:rPr>
        <w:t>Agreement</w:t>
      </w:r>
    </w:p>
    <w:p w14:paraId="38999E2F" w14:textId="77777777" w:rsidR="004145C1" w:rsidRPr="00B22A02" w:rsidRDefault="004145C1" w:rsidP="004145C1">
      <w:pPr>
        <w:pStyle w:val="ListParagraph"/>
        <w:numPr>
          <w:ilvl w:val="0"/>
          <w:numId w:val="47"/>
        </w:numPr>
        <w:rPr>
          <w:bCs/>
          <w:lang w:eastAsia="x-none"/>
        </w:rPr>
      </w:pPr>
      <w:r w:rsidRPr="00B22A02">
        <w:rPr>
          <w:bCs/>
          <w:lang w:eastAsia="x-none"/>
        </w:rPr>
        <w:t>The following evaluation assumptions are used for the study of OCC for NPUSCH format 1:</w:t>
      </w:r>
    </w:p>
    <w:tbl>
      <w:tblPr>
        <w:tblW w:w="9040" w:type="dxa"/>
        <w:jc w:val="center"/>
        <w:tblCellMar>
          <w:left w:w="0" w:type="dxa"/>
          <w:right w:w="0" w:type="dxa"/>
        </w:tblCellMar>
        <w:tblLook w:val="04A0" w:firstRow="1" w:lastRow="0" w:firstColumn="1" w:lastColumn="0" w:noHBand="0" w:noVBand="1"/>
      </w:tblPr>
      <w:tblGrid>
        <w:gridCol w:w="1408"/>
        <w:gridCol w:w="1843"/>
        <w:gridCol w:w="2835"/>
        <w:gridCol w:w="8"/>
        <w:gridCol w:w="2946"/>
      </w:tblGrid>
      <w:tr w:rsidR="004145C1" w:rsidRPr="001F1606" w14:paraId="5533CA06" w14:textId="77777777" w:rsidTr="00E86ED3">
        <w:trPr>
          <w:trHeight w:val="20"/>
          <w:jc w:val="center"/>
        </w:trPr>
        <w:tc>
          <w:tcPr>
            <w:tcW w:w="1408"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78564DE8" w14:textId="77777777" w:rsidR="004145C1" w:rsidRPr="00B22A02" w:rsidRDefault="004145C1" w:rsidP="00E86ED3">
            <w:pPr>
              <w:snapToGrid w:val="0"/>
              <w:rPr>
                <w:rFonts w:ascii="Arial" w:eastAsia="SimSun" w:hAnsi="Arial" w:cs="Arial"/>
                <w:sz w:val="16"/>
                <w:szCs w:val="16"/>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21F7BF82" w14:textId="77777777" w:rsidR="004145C1" w:rsidRPr="00B22A02" w:rsidRDefault="004145C1" w:rsidP="00E86ED3">
            <w:pPr>
              <w:snapToGrid w:val="0"/>
              <w:rPr>
                <w:rFonts w:ascii="Arial" w:eastAsia="SimSun" w:hAnsi="Arial" w:cs="Arial"/>
                <w:sz w:val="16"/>
                <w:szCs w:val="16"/>
                <w:lang w:eastAsia="zh-CN"/>
              </w:rPr>
            </w:pPr>
            <w:r w:rsidRPr="00B22A02">
              <w:rPr>
                <w:rFonts w:ascii="Arial" w:eastAsia="SimSun" w:hAnsi="Arial" w:cs="Arial"/>
                <w:sz w:val="16"/>
                <w:szCs w:val="16"/>
                <w:lang w:eastAsia="zh-CN"/>
              </w:rPr>
              <w:t>Parameter</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tcPr>
          <w:p w14:paraId="387AAC61" w14:textId="77777777" w:rsidR="004145C1" w:rsidRPr="00B22A02" w:rsidRDefault="004145C1" w:rsidP="00E86ED3">
            <w:pPr>
              <w:snapToGrid w:val="0"/>
              <w:jc w:val="center"/>
              <w:rPr>
                <w:rFonts w:ascii="Arial" w:eastAsia="SimSun" w:hAnsi="Arial" w:cs="Arial"/>
                <w:sz w:val="16"/>
                <w:szCs w:val="16"/>
                <w:lang w:eastAsia="zh-CN"/>
              </w:rPr>
            </w:pPr>
            <w:r w:rsidRPr="00B22A02">
              <w:rPr>
                <w:rFonts w:ascii="Arial" w:eastAsia="SimSun" w:hAnsi="Arial" w:cs="Arial"/>
                <w:sz w:val="16"/>
                <w:szCs w:val="16"/>
                <w:lang w:eastAsia="zh-CN"/>
              </w:rPr>
              <w:t>value</w:t>
            </w:r>
          </w:p>
        </w:tc>
      </w:tr>
      <w:tr w:rsidR="004145C1" w:rsidRPr="001F1606" w14:paraId="118CB9D0" w14:textId="77777777" w:rsidTr="00E86ED3">
        <w:trPr>
          <w:trHeight w:val="20"/>
          <w:jc w:val="center"/>
        </w:trPr>
        <w:tc>
          <w:tcPr>
            <w:tcW w:w="1408" w:type="dxa"/>
            <w:vMerge w:val="restart"/>
            <w:tcBorders>
              <w:top w:val="single" w:sz="8" w:space="0" w:color="000000"/>
              <w:left w:val="single" w:sz="8" w:space="0" w:color="000000"/>
              <w:right w:val="single" w:sz="8" w:space="0" w:color="000000"/>
            </w:tcBorders>
            <w:shd w:val="clear" w:color="auto" w:fill="AEAAAA"/>
            <w:tcMar>
              <w:top w:w="15" w:type="dxa"/>
              <w:left w:w="60" w:type="dxa"/>
              <w:bottom w:w="0" w:type="dxa"/>
              <w:right w:w="60" w:type="dxa"/>
            </w:tcMar>
          </w:tcPr>
          <w:p w14:paraId="3EDA1847" w14:textId="77777777" w:rsidR="004145C1" w:rsidRPr="00B22A02" w:rsidRDefault="004145C1" w:rsidP="00E86ED3">
            <w:pPr>
              <w:snapToGrid w:val="0"/>
              <w:rPr>
                <w:rFonts w:ascii="Arial" w:eastAsia="SimSun" w:hAnsi="Arial" w:cs="Arial"/>
                <w:sz w:val="16"/>
                <w:szCs w:val="16"/>
                <w:lang w:eastAsia="zh-CN"/>
              </w:rPr>
            </w:pPr>
            <w:r w:rsidRPr="00B22A02">
              <w:rPr>
                <w:rFonts w:ascii="Arial" w:eastAsia="SimSun" w:hAnsi="Arial" w:cs="Arial"/>
                <w:sz w:val="16"/>
                <w:szCs w:val="16"/>
                <w:lang w:eastAsia="zh-CN"/>
              </w:rPr>
              <w:t>scenario</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4FE23C4D" w14:textId="77777777" w:rsidR="004145C1" w:rsidRPr="00B22A02" w:rsidRDefault="004145C1" w:rsidP="00E86ED3">
            <w:pPr>
              <w:snapToGrid w:val="0"/>
              <w:rPr>
                <w:rFonts w:ascii="Arial" w:eastAsia="SimSun" w:hAnsi="Arial" w:cs="Arial"/>
                <w:sz w:val="16"/>
                <w:szCs w:val="16"/>
                <w:lang w:eastAsia="zh-CN"/>
              </w:rPr>
            </w:pPr>
            <w:r w:rsidRPr="00B22A02">
              <w:rPr>
                <w:rFonts w:ascii="Arial" w:eastAsia="SimSun" w:hAnsi="Arial" w:cs="Arial"/>
                <w:sz w:val="16"/>
                <w:szCs w:val="16"/>
                <w:lang w:eastAsia="zh-CN"/>
              </w:rPr>
              <w:t>orbit</w:t>
            </w:r>
          </w:p>
        </w:tc>
        <w:tc>
          <w:tcPr>
            <w:tcW w:w="2835" w:type="dxa"/>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tcPr>
          <w:p w14:paraId="35302E04" w14:textId="77777777" w:rsidR="004145C1" w:rsidRPr="00B22A02" w:rsidRDefault="004145C1" w:rsidP="00E86ED3">
            <w:pPr>
              <w:snapToGrid w:val="0"/>
              <w:jc w:val="center"/>
              <w:rPr>
                <w:rFonts w:ascii="Arial" w:eastAsia="SimSun" w:hAnsi="Arial" w:cs="Arial"/>
                <w:sz w:val="16"/>
                <w:szCs w:val="16"/>
                <w:lang w:eastAsia="zh-CN"/>
              </w:rPr>
            </w:pPr>
            <w:r w:rsidRPr="00B22A02">
              <w:rPr>
                <w:rFonts w:ascii="Arial" w:eastAsia="SimSun" w:hAnsi="Arial" w:cs="Arial"/>
                <w:sz w:val="16"/>
                <w:szCs w:val="16"/>
                <w:lang w:eastAsia="zh-CN"/>
              </w:rPr>
              <w:t>GEO</w:t>
            </w:r>
          </w:p>
        </w:tc>
        <w:tc>
          <w:tcPr>
            <w:tcW w:w="2954" w:type="dxa"/>
            <w:gridSpan w:val="2"/>
            <w:tcBorders>
              <w:top w:val="single" w:sz="8" w:space="0" w:color="000000"/>
              <w:left w:val="single" w:sz="4" w:space="0" w:color="auto"/>
              <w:bottom w:val="single" w:sz="8" w:space="0" w:color="000000"/>
              <w:right w:val="single" w:sz="8" w:space="0" w:color="000000"/>
            </w:tcBorders>
            <w:shd w:val="clear" w:color="auto" w:fill="auto"/>
          </w:tcPr>
          <w:p w14:paraId="14621357" w14:textId="77777777" w:rsidR="004145C1" w:rsidRPr="00B22A02" w:rsidRDefault="004145C1" w:rsidP="00E86ED3">
            <w:pPr>
              <w:snapToGrid w:val="0"/>
              <w:jc w:val="center"/>
              <w:rPr>
                <w:rFonts w:ascii="Arial" w:eastAsia="SimSun" w:hAnsi="Arial" w:cs="Arial"/>
                <w:sz w:val="16"/>
                <w:szCs w:val="16"/>
                <w:lang w:eastAsia="zh-CN"/>
              </w:rPr>
            </w:pPr>
            <w:r w:rsidRPr="00B22A02">
              <w:rPr>
                <w:rFonts w:ascii="Arial" w:eastAsia="SimSun" w:hAnsi="Arial" w:cs="Arial"/>
                <w:sz w:val="16"/>
                <w:szCs w:val="16"/>
                <w:lang w:eastAsia="zh-CN"/>
              </w:rPr>
              <w:t>LEO600</w:t>
            </w:r>
          </w:p>
        </w:tc>
      </w:tr>
      <w:tr w:rsidR="004145C1" w:rsidRPr="001F1606" w14:paraId="442D1350" w14:textId="77777777" w:rsidTr="00E86ED3">
        <w:trPr>
          <w:trHeight w:val="20"/>
          <w:jc w:val="center"/>
        </w:trPr>
        <w:tc>
          <w:tcPr>
            <w:tcW w:w="1408" w:type="dxa"/>
            <w:vMerge/>
            <w:tcBorders>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5EC125CB" w14:textId="77777777" w:rsidR="004145C1" w:rsidRPr="00B22A02" w:rsidRDefault="004145C1" w:rsidP="00E86ED3">
            <w:pPr>
              <w:snapToGrid w:val="0"/>
              <w:rPr>
                <w:rFonts w:ascii="Arial" w:eastAsia="SimSun" w:hAnsi="Arial" w:cs="Arial"/>
                <w:sz w:val="16"/>
                <w:szCs w:val="16"/>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32D3D6A8" w14:textId="77777777" w:rsidR="004145C1" w:rsidRPr="00B22A02" w:rsidRDefault="004145C1" w:rsidP="00E86ED3">
            <w:pPr>
              <w:snapToGrid w:val="0"/>
              <w:rPr>
                <w:rFonts w:ascii="Arial" w:eastAsia="SimSun" w:hAnsi="Arial" w:cs="Arial"/>
                <w:sz w:val="16"/>
                <w:szCs w:val="16"/>
                <w:lang w:eastAsia="zh-CN"/>
              </w:rPr>
            </w:pPr>
            <w:r w:rsidRPr="00B22A02">
              <w:rPr>
                <w:rFonts w:ascii="Arial" w:eastAsia="SimSun" w:hAnsi="Arial" w:cs="Arial"/>
                <w:sz w:val="16"/>
                <w:szCs w:val="16"/>
                <w:lang w:eastAsia="zh-CN"/>
              </w:rPr>
              <w:t xml:space="preserve">Elevation angle </w:t>
            </w:r>
          </w:p>
        </w:tc>
        <w:tc>
          <w:tcPr>
            <w:tcW w:w="2835" w:type="dxa"/>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tcPr>
          <w:p w14:paraId="03DEB2D1" w14:textId="77777777" w:rsidR="004145C1" w:rsidRPr="00B22A02" w:rsidRDefault="004145C1" w:rsidP="00E86ED3">
            <w:pPr>
              <w:snapToGrid w:val="0"/>
              <w:rPr>
                <w:rFonts w:ascii="Arial" w:eastAsia="SimSun" w:hAnsi="Arial" w:cs="Arial"/>
                <w:sz w:val="16"/>
                <w:szCs w:val="16"/>
                <w:lang w:eastAsia="zh-CN"/>
              </w:rPr>
            </w:pPr>
            <w:r w:rsidRPr="00B22A02">
              <w:rPr>
                <w:rFonts w:ascii="Arial" w:eastAsia="SimSun" w:hAnsi="Arial" w:cs="Arial"/>
                <w:sz w:val="16"/>
                <w:szCs w:val="16"/>
                <w:lang w:eastAsia="zh-CN"/>
              </w:rPr>
              <w:t>12.5 degree</w:t>
            </w:r>
          </w:p>
        </w:tc>
        <w:tc>
          <w:tcPr>
            <w:tcW w:w="2954" w:type="dxa"/>
            <w:gridSpan w:val="2"/>
            <w:tcBorders>
              <w:top w:val="single" w:sz="8" w:space="0" w:color="000000"/>
              <w:left w:val="single" w:sz="4" w:space="0" w:color="auto"/>
              <w:bottom w:val="single" w:sz="8" w:space="0" w:color="000000"/>
              <w:right w:val="single" w:sz="8" w:space="0" w:color="000000"/>
            </w:tcBorders>
            <w:shd w:val="clear" w:color="auto" w:fill="auto"/>
          </w:tcPr>
          <w:p w14:paraId="117EAFDB" w14:textId="77777777" w:rsidR="004145C1" w:rsidRPr="00B22A02" w:rsidRDefault="004145C1" w:rsidP="00E86ED3">
            <w:pPr>
              <w:snapToGrid w:val="0"/>
              <w:rPr>
                <w:rFonts w:ascii="Arial" w:eastAsia="SimSun" w:hAnsi="Arial" w:cs="Arial"/>
                <w:sz w:val="16"/>
                <w:szCs w:val="16"/>
                <w:lang w:eastAsia="zh-CN"/>
              </w:rPr>
            </w:pPr>
            <w:r w:rsidRPr="00B22A02">
              <w:rPr>
                <w:rFonts w:ascii="Arial" w:eastAsia="SimSun" w:hAnsi="Arial" w:cs="Arial"/>
                <w:sz w:val="16"/>
                <w:szCs w:val="16"/>
                <w:lang w:eastAsia="zh-CN"/>
              </w:rPr>
              <w:t>30degree</w:t>
            </w:r>
          </w:p>
        </w:tc>
      </w:tr>
      <w:tr w:rsidR="004145C1" w:rsidRPr="001F1606" w14:paraId="29DB8CCD" w14:textId="77777777" w:rsidTr="00E86ED3">
        <w:trPr>
          <w:trHeight w:val="20"/>
          <w:jc w:val="center"/>
        </w:trPr>
        <w:tc>
          <w:tcPr>
            <w:tcW w:w="1408" w:type="dxa"/>
            <w:vMerge w:val="restart"/>
            <w:tcBorders>
              <w:top w:val="single" w:sz="8" w:space="0" w:color="000000"/>
              <w:left w:val="single" w:sz="8" w:space="0" w:color="000000"/>
              <w:right w:val="single" w:sz="8" w:space="0" w:color="000000"/>
            </w:tcBorders>
            <w:shd w:val="clear" w:color="auto" w:fill="AEAAAA"/>
            <w:tcMar>
              <w:top w:w="15" w:type="dxa"/>
              <w:left w:w="60" w:type="dxa"/>
              <w:bottom w:w="0" w:type="dxa"/>
              <w:right w:w="60" w:type="dxa"/>
            </w:tcMar>
            <w:hideMark/>
          </w:tcPr>
          <w:p w14:paraId="104ACB18" w14:textId="77777777" w:rsidR="004145C1" w:rsidRPr="00B22A02" w:rsidRDefault="004145C1" w:rsidP="00E86ED3">
            <w:pPr>
              <w:snapToGrid w:val="0"/>
              <w:rPr>
                <w:rFonts w:ascii="Arial" w:eastAsia="SimSun" w:hAnsi="Arial" w:cs="Arial"/>
                <w:sz w:val="16"/>
                <w:szCs w:val="16"/>
                <w:lang w:eastAsia="zh-CN"/>
              </w:rPr>
            </w:pPr>
            <w:r w:rsidRPr="00B22A02">
              <w:rPr>
                <w:rFonts w:ascii="Arial" w:eastAsia="SimSun" w:hAnsi="Arial" w:cs="Arial"/>
                <w:sz w:val="16"/>
                <w:szCs w:val="16"/>
                <w:lang w:eastAsia="zh-CN"/>
              </w:rPr>
              <w:t>Channel and impairments</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205E01D5" w14:textId="77777777" w:rsidR="004145C1" w:rsidRPr="00B22A02" w:rsidRDefault="004145C1" w:rsidP="00E86ED3">
            <w:pPr>
              <w:snapToGrid w:val="0"/>
              <w:rPr>
                <w:rFonts w:ascii="Arial" w:eastAsia="SimSun" w:hAnsi="Arial" w:cs="Arial"/>
                <w:sz w:val="16"/>
                <w:szCs w:val="16"/>
                <w:lang w:eastAsia="zh-CN"/>
              </w:rPr>
            </w:pPr>
            <w:r w:rsidRPr="00B22A02">
              <w:rPr>
                <w:rFonts w:ascii="Arial" w:eastAsia="SimSun" w:hAnsi="Arial" w:cs="Arial"/>
                <w:sz w:val="16"/>
                <w:szCs w:val="16"/>
                <w:lang w:eastAsia="zh-CN"/>
              </w:rPr>
              <w:t>carrier frequency</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5178FF00" w14:textId="77777777" w:rsidR="004145C1" w:rsidRPr="00B22A02" w:rsidRDefault="004145C1" w:rsidP="00E86ED3">
            <w:pPr>
              <w:snapToGrid w:val="0"/>
              <w:rPr>
                <w:rFonts w:ascii="Arial" w:eastAsia="SimSun" w:hAnsi="Arial" w:cs="Arial"/>
                <w:sz w:val="16"/>
                <w:szCs w:val="16"/>
                <w:lang w:eastAsia="zh-CN"/>
              </w:rPr>
            </w:pPr>
            <w:r w:rsidRPr="00B22A02">
              <w:rPr>
                <w:rFonts w:ascii="Arial" w:eastAsia="SimSun" w:hAnsi="Arial" w:cs="Arial"/>
                <w:sz w:val="16"/>
                <w:szCs w:val="16"/>
                <w:lang w:eastAsia="zh-CN"/>
              </w:rPr>
              <w:t>2GHz</w:t>
            </w:r>
          </w:p>
        </w:tc>
      </w:tr>
      <w:tr w:rsidR="004145C1" w:rsidRPr="001F1606" w14:paraId="7B74171E" w14:textId="77777777" w:rsidTr="00E86ED3">
        <w:trPr>
          <w:trHeight w:val="20"/>
          <w:jc w:val="center"/>
        </w:trPr>
        <w:tc>
          <w:tcPr>
            <w:tcW w:w="1408" w:type="dxa"/>
            <w:vMerge/>
            <w:tcBorders>
              <w:left w:val="single" w:sz="8" w:space="0" w:color="000000"/>
              <w:right w:val="single" w:sz="8" w:space="0" w:color="000000"/>
            </w:tcBorders>
            <w:shd w:val="clear" w:color="auto" w:fill="AEAAAA"/>
            <w:vAlign w:val="center"/>
            <w:hideMark/>
          </w:tcPr>
          <w:p w14:paraId="66B55A3B" w14:textId="77777777" w:rsidR="004145C1" w:rsidRPr="00B22A02" w:rsidRDefault="004145C1" w:rsidP="00E86ED3">
            <w:pPr>
              <w:snapToGrid w:val="0"/>
              <w:rPr>
                <w:rFonts w:ascii="Arial" w:eastAsia="SimSun" w:hAnsi="Arial" w:cs="Arial"/>
                <w:sz w:val="16"/>
                <w:szCs w:val="16"/>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56536765" w14:textId="77777777" w:rsidR="004145C1" w:rsidRPr="00B22A02" w:rsidRDefault="004145C1" w:rsidP="00E86ED3">
            <w:pPr>
              <w:snapToGrid w:val="0"/>
              <w:rPr>
                <w:rFonts w:ascii="Arial" w:eastAsia="SimSun" w:hAnsi="Arial" w:cs="Arial"/>
                <w:sz w:val="16"/>
                <w:szCs w:val="16"/>
                <w:lang w:eastAsia="zh-CN"/>
              </w:rPr>
            </w:pPr>
            <w:r w:rsidRPr="00B22A02">
              <w:rPr>
                <w:rFonts w:ascii="Arial" w:eastAsia="SimSun" w:hAnsi="Arial" w:cs="Arial"/>
                <w:sz w:val="16"/>
                <w:szCs w:val="16"/>
                <w:lang w:eastAsia="zh-CN"/>
              </w:rPr>
              <w:t>Channel model</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58B25EFD" w14:textId="77777777" w:rsidR="004145C1" w:rsidRPr="00B22A02" w:rsidRDefault="004145C1" w:rsidP="00E86ED3">
            <w:pPr>
              <w:snapToGrid w:val="0"/>
              <w:rPr>
                <w:rFonts w:ascii="Arial" w:eastAsia="SimSun" w:hAnsi="Arial" w:cs="Arial"/>
                <w:sz w:val="16"/>
                <w:szCs w:val="16"/>
                <w:lang w:eastAsia="zh-CN"/>
              </w:rPr>
            </w:pPr>
            <w:r w:rsidRPr="00B22A02">
              <w:rPr>
                <w:rFonts w:ascii="Arial" w:eastAsia="SimSun" w:hAnsi="Arial" w:cs="Arial"/>
                <w:sz w:val="16"/>
                <w:szCs w:val="16"/>
                <w:lang w:eastAsia="zh-CN"/>
              </w:rPr>
              <w:t>NTN-TDL-C</w:t>
            </w:r>
          </w:p>
          <w:p w14:paraId="4DF2ECD2" w14:textId="77777777" w:rsidR="004145C1" w:rsidRPr="00B22A02" w:rsidRDefault="004145C1" w:rsidP="00E86ED3">
            <w:pPr>
              <w:snapToGrid w:val="0"/>
              <w:rPr>
                <w:rFonts w:ascii="Arial" w:eastAsia="SimSun" w:hAnsi="Arial" w:cs="Arial"/>
                <w:sz w:val="16"/>
                <w:szCs w:val="16"/>
                <w:lang w:eastAsia="zh-CN"/>
              </w:rPr>
            </w:pPr>
            <w:r w:rsidRPr="00B22A02">
              <w:rPr>
                <w:rFonts w:ascii="Arial" w:eastAsia="SimSun" w:hAnsi="Arial" w:cs="Arial"/>
                <w:sz w:val="16"/>
                <w:szCs w:val="16"/>
                <w:lang w:eastAsia="zh-CN"/>
              </w:rPr>
              <w:t>The channels from different UE are independent.</w:t>
            </w:r>
          </w:p>
        </w:tc>
      </w:tr>
      <w:tr w:rsidR="004145C1" w:rsidRPr="001F1606" w14:paraId="542342BC" w14:textId="77777777" w:rsidTr="00E86ED3">
        <w:trPr>
          <w:trHeight w:val="20"/>
          <w:jc w:val="center"/>
        </w:trPr>
        <w:tc>
          <w:tcPr>
            <w:tcW w:w="1408" w:type="dxa"/>
            <w:vMerge/>
            <w:tcBorders>
              <w:left w:val="single" w:sz="8" w:space="0" w:color="000000"/>
              <w:right w:val="single" w:sz="8" w:space="0" w:color="000000"/>
            </w:tcBorders>
            <w:shd w:val="clear" w:color="auto" w:fill="AEAAAA"/>
            <w:vAlign w:val="center"/>
            <w:hideMark/>
          </w:tcPr>
          <w:p w14:paraId="2FA7CA24" w14:textId="77777777" w:rsidR="004145C1" w:rsidRPr="00B22A02" w:rsidRDefault="004145C1" w:rsidP="00E86ED3">
            <w:pPr>
              <w:snapToGrid w:val="0"/>
              <w:rPr>
                <w:rFonts w:ascii="Arial" w:eastAsia="SimSun" w:hAnsi="Arial" w:cs="Arial"/>
                <w:sz w:val="16"/>
                <w:szCs w:val="16"/>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5302A4D0" w14:textId="77777777" w:rsidR="004145C1" w:rsidRPr="00B22A02" w:rsidRDefault="004145C1" w:rsidP="00E86ED3">
            <w:pPr>
              <w:snapToGrid w:val="0"/>
              <w:rPr>
                <w:rFonts w:ascii="Arial" w:eastAsia="SimSun" w:hAnsi="Arial" w:cs="Arial"/>
                <w:sz w:val="16"/>
                <w:szCs w:val="16"/>
                <w:lang w:eastAsia="zh-CN"/>
              </w:rPr>
            </w:pPr>
            <w:r w:rsidRPr="00B22A02">
              <w:rPr>
                <w:rFonts w:ascii="Arial" w:eastAsia="SimSun" w:hAnsi="Arial" w:cs="Arial"/>
                <w:sz w:val="16"/>
                <w:szCs w:val="16"/>
                <w:lang w:eastAsia="zh-CN"/>
              </w:rPr>
              <w:t>Frequency error</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2779A252" w14:textId="77777777" w:rsidR="004145C1" w:rsidRPr="00B22A02" w:rsidRDefault="004145C1" w:rsidP="00E86ED3">
            <w:pPr>
              <w:snapToGrid w:val="0"/>
              <w:spacing w:line="276" w:lineRule="auto"/>
              <w:rPr>
                <w:rFonts w:ascii="Arial" w:hAnsi="Arial" w:cs="Arial"/>
                <w:sz w:val="16"/>
                <w:szCs w:val="16"/>
              </w:rPr>
            </w:pPr>
            <w:r w:rsidRPr="00B22A02">
              <w:rPr>
                <w:rFonts w:ascii="Arial" w:hAnsi="Arial" w:cs="Arial"/>
                <w:sz w:val="16"/>
                <w:szCs w:val="16"/>
              </w:rPr>
              <w:t>Uniform random selection from [-0.1 ppm, +0.1 ppm] for all UEs</w:t>
            </w:r>
          </w:p>
          <w:p w14:paraId="0054E6B4" w14:textId="77777777" w:rsidR="004145C1" w:rsidRPr="00B22A02" w:rsidRDefault="004145C1" w:rsidP="00E86ED3">
            <w:pPr>
              <w:snapToGrid w:val="0"/>
              <w:rPr>
                <w:rFonts w:ascii="Arial" w:eastAsia="SimSun" w:hAnsi="Arial" w:cs="Arial"/>
                <w:sz w:val="16"/>
                <w:szCs w:val="16"/>
                <w:lang w:eastAsia="zh-CN"/>
              </w:rPr>
            </w:pPr>
            <w:r w:rsidRPr="00B22A02">
              <w:rPr>
                <w:rFonts w:ascii="Arial" w:hAnsi="Arial" w:cs="Arial"/>
                <w:sz w:val="16"/>
                <w:szCs w:val="16"/>
                <w:lang w:eastAsia="zh-CN"/>
              </w:rPr>
              <w:t>Variation of frequency error is negligible.</w:t>
            </w:r>
          </w:p>
        </w:tc>
      </w:tr>
      <w:tr w:rsidR="004145C1" w:rsidRPr="001F1606" w14:paraId="2D4614A3" w14:textId="77777777" w:rsidTr="00E86ED3">
        <w:trPr>
          <w:trHeight w:val="20"/>
          <w:jc w:val="center"/>
        </w:trPr>
        <w:tc>
          <w:tcPr>
            <w:tcW w:w="1408" w:type="dxa"/>
            <w:vMerge/>
            <w:tcBorders>
              <w:left w:val="single" w:sz="8" w:space="0" w:color="000000"/>
              <w:right w:val="single" w:sz="8" w:space="0" w:color="000000"/>
            </w:tcBorders>
            <w:shd w:val="clear" w:color="auto" w:fill="AEAAAA"/>
            <w:vAlign w:val="center"/>
            <w:hideMark/>
          </w:tcPr>
          <w:p w14:paraId="67C3FABE" w14:textId="77777777" w:rsidR="004145C1" w:rsidRPr="00B22A02" w:rsidRDefault="004145C1" w:rsidP="00E86ED3">
            <w:pPr>
              <w:snapToGrid w:val="0"/>
              <w:rPr>
                <w:rFonts w:ascii="Arial" w:eastAsia="SimSun" w:hAnsi="Arial" w:cs="Arial"/>
                <w:sz w:val="16"/>
                <w:szCs w:val="16"/>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64772815" w14:textId="77777777" w:rsidR="004145C1" w:rsidRPr="00B22A02" w:rsidRDefault="004145C1" w:rsidP="00E86ED3">
            <w:pPr>
              <w:snapToGrid w:val="0"/>
              <w:rPr>
                <w:rFonts w:ascii="Arial" w:eastAsia="SimSun" w:hAnsi="Arial" w:cs="Arial"/>
                <w:sz w:val="16"/>
                <w:szCs w:val="16"/>
                <w:lang w:eastAsia="zh-CN"/>
              </w:rPr>
            </w:pPr>
            <w:r w:rsidRPr="00B22A02">
              <w:rPr>
                <w:rFonts w:ascii="Arial" w:eastAsia="SimSun" w:hAnsi="Arial" w:cs="Arial"/>
                <w:sz w:val="16"/>
                <w:szCs w:val="16"/>
                <w:lang w:eastAsia="zh-CN"/>
              </w:rPr>
              <w:t>Timing error</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4A499E65" w14:textId="77777777" w:rsidR="004145C1" w:rsidRPr="00B22A02" w:rsidRDefault="004145C1" w:rsidP="00E86ED3">
            <w:pPr>
              <w:snapToGrid w:val="0"/>
              <w:spacing w:line="276" w:lineRule="auto"/>
              <w:rPr>
                <w:rFonts w:ascii="Arial" w:hAnsi="Arial" w:cs="Arial"/>
                <w:sz w:val="16"/>
                <w:szCs w:val="16"/>
              </w:rPr>
            </w:pPr>
            <w:r w:rsidRPr="00B22A02">
              <w:rPr>
                <w:rFonts w:ascii="Arial" w:hAnsi="Arial" w:cs="Arial"/>
                <w:sz w:val="16"/>
                <w:szCs w:val="16"/>
              </w:rPr>
              <w:t>Uniform random selection from [-97Ts, +97Ts] for all UEs</w:t>
            </w:r>
          </w:p>
          <w:p w14:paraId="054E70B2" w14:textId="77777777" w:rsidR="004145C1" w:rsidRPr="00B22A02" w:rsidRDefault="004145C1" w:rsidP="00E86ED3">
            <w:pPr>
              <w:snapToGrid w:val="0"/>
              <w:rPr>
                <w:rFonts w:ascii="Arial" w:eastAsia="SimSun" w:hAnsi="Arial" w:cs="Arial"/>
                <w:sz w:val="16"/>
                <w:szCs w:val="16"/>
                <w:lang w:eastAsia="zh-CN"/>
              </w:rPr>
            </w:pPr>
            <w:r w:rsidRPr="00B22A02">
              <w:rPr>
                <w:rFonts w:ascii="Arial" w:hAnsi="Arial" w:cs="Arial"/>
                <w:sz w:val="16"/>
                <w:szCs w:val="16"/>
                <w:lang w:eastAsia="zh-CN"/>
              </w:rPr>
              <w:t>Timing drift 80us/s for LEO600 and 0 for GEO.</w:t>
            </w:r>
          </w:p>
        </w:tc>
      </w:tr>
      <w:tr w:rsidR="004145C1" w:rsidRPr="001F1606" w14:paraId="73A5353B" w14:textId="77777777" w:rsidTr="00E86ED3">
        <w:trPr>
          <w:trHeight w:val="20"/>
          <w:jc w:val="center"/>
        </w:trPr>
        <w:tc>
          <w:tcPr>
            <w:tcW w:w="1408" w:type="dxa"/>
            <w:vMerge/>
            <w:tcBorders>
              <w:left w:val="single" w:sz="8" w:space="0" w:color="000000"/>
              <w:bottom w:val="single" w:sz="8" w:space="0" w:color="000000"/>
              <w:right w:val="single" w:sz="8" w:space="0" w:color="000000"/>
            </w:tcBorders>
            <w:shd w:val="clear" w:color="auto" w:fill="AEAAAA"/>
            <w:vAlign w:val="center"/>
          </w:tcPr>
          <w:p w14:paraId="74927EFD" w14:textId="77777777" w:rsidR="004145C1" w:rsidRPr="00B22A02" w:rsidRDefault="004145C1" w:rsidP="00E86ED3">
            <w:pPr>
              <w:snapToGrid w:val="0"/>
              <w:rPr>
                <w:rFonts w:ascii="Arial" w:eastAsia="SimSun" w:hAnsi="Arial" w:cs="Arial"/>
                <w:sz w:val="16"/>
                <w:szCs w:val="16"/>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6A6A6"/>
            <w:tcMar>
              <w:top w:w="15" w:type="dxa"/>
              <w:left w:w="60" w:type="dxa"/>
              <w:bottom w:w="0" w:type="dxa"/>
              <w:right w:w="60" w:type="dxa"/>
            </w:tcMar>
          </w:tcPr>
          <w:p w14:paraId="331E9E95" w14:textId="77777777" w:rsidR="004145C1" w:rsidRPr="00B22A02" w:rsidRDefault="004145C1" w:rsidP="00E86ED3">
            <w:pPr>
              <w:snapToGrid w:val="0"/>
              <w:rPr>
                <w:rFonts w:ascii="Arial" w:eastAsia="SimSun" w:hAnsi="Arial" w:cs="Arial"/>
                <w:sz w:val="16"/>
                <w:szCs w:val="16"/>
                <w:lang w:eastAsia="zh-CN"/>
              </w:rPr>
            </w:pPr>
            <w:r w:rsidRPr="00B22A02">
              <w:rPr>
                <w:rFonts w:ascii="Arial" w:eastAsia="SimSun" w:hAnsi="Arial" w:cs="Arial"/>
                <w:sz w:val="16"/>
                <w:szCs w:val="16"/>
                <w:lang w:eastAsia="zh-CN"/>
              </w:rPr>
              <w:t>Power imbalance</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tcPr>
          <w:p w14:paraId="38B6788C" w14:textId="77777777" w:rsidR="004145C1" w:rsidRPr="00B22A02" w:rsidRDefault="004145C1" w:rsidP="00E86ED3">
            <w:pPr>
              <w:rPr>
                <w:rFonts w:ascii="Arial" w:hAnsi="Arial" w:cs="Arial"/>
                <w:color w:val="000000"/>
                <w:sz w:val="16"/>
                <w:szCs w:val="16"/>
                <w:lang w:eastAsia="ar-SA"/>
              </w:rPr>
            </w:pPr>
            <w:r w:rsidRPr="00B22A02">
              <w:rPr>
                <w:rFonts w:ascii="Arial" w:hAnsi="Arial" w:cs="Arial"/>
                <w:color w:val="000000"/>
                <w:sz w:val="16"/>
                <w:szCs w:val="16"/>
                <w:lang w:eastAsia="ar-SA"/>
              </w:rPr>
              <w:t>Uniformly distributed between +P</w:t>
            </w:r>
            <w:r w:rsidRPr="00B22A02">
              <w:rPr>
                <w:rFonts w:ascii="Arial" w:hAnsi="Arial" w:cs="Arial"/>
                <w:color w:val="000000"/>
                <w:sz w:val="16"/>
                <w:szCs w:val="16"/>
                <w:vertAlign w:val="subscript"/>
                <w:lang w:eastAsia="ar-SA"/>
              </w:rPr>
              <w:t>imb</w:t>
            </w:r>
            <w:r w:rsidRPr="00B22A02">
              <w:rPr>
                <w:rFonts w:ascii="Arial" w:hAnsi="Arial" w:cs="Arial"/>
                <w:color w:val="000000"/>
                <w:sz w:val="16"/>
                <w:szCs w:val="16"/>
                <w:lang w:eastAsia="ar-SA"/>
              </w:rPr>
              <w:t xml:space="preserve"> and -P</w:t>
            </w:r>
            <w:r w:rsidRPr="00B22A02">
              <w:rPr>
                <w:rFonts w:ascii="Arial" w:hAnsi="Arial" w:cs="Arial"/>
                <w:color w:val="000000"/>
                <w:sz w:val="16"/>
                <w:szCs w:val="16"/>
                <w:vertAlign w:val="subscript"/>
                <w:lang w:eastAsia="ar-SA"/>
              </w:rPr>
              <w:t>imb</w:t>
            </w:r>
            <w:r w:rsidRPr="00B22A02">
              <w:rPr>
                <w:rFonts w:ascii="Arial" w:hAnsi="Arial" w:cs="Arial"/>
                <w:color w:val="000000"/>
                <w:sz w:val="16"/>
                <w:szCs w:val="16"/>
                <w:lang w:eastAsia="ar-SA"/>
              </w:rPr>
              <w:t xml:space="preserve"> for all UEs</w:t>
            </w:r>
          </w:p>
          <w:p w14:paraId="4B3B5219" w14:textId="77777777" w:rsidR="004145C1" w:rsidRPr="00B22A02" w:rsidRDefault="004145C1" w:rsidP="00E86ED3">
            <w:pPr>
              <w:rPr>
                <w:rFonts w:ascii="Arial" w:hAnsi="Arial" w:cs="Arial"/>
                <w:color w:val="000000"/>
                <w:sz w:val="16"/>
                <w:szCs w:val="16"/>
                <w:lang w:eastAsia="ar-SA"/>
              </w:rPr>
            </w:pPr>
          </w:p>
          <w:p w14:paraId="3DC96E9C" w14:textId="77777777" w:rsidR="004145C1" w:rsidRPr="00B22A02" w:rsidRDefault="004145C1" w:rsidP="00E86ED3">
            <w:pPr>
              <w:snapToGrid w:val="0"/>
              <w:spacing w:line="276" w:lineRule="auto"/>
              <w:rPr>
                <w:rFonts w:ascii="Arial" w:hAnsi="Arial" w:cs="Arial"/>
                <w:sz w:val="16"/>
                <w:szCs w:val="16"/>
              </w:rPr>
            </w:pPr>
            <w:r w:rsidRPr="00B22A02">
              <w:rPr>
                <w:rFonts w:ascii="Arial" w:hAnsi="Arial" w:cs="Arial"/>
                <w:color w:val="000000"/>
                <w:sz w:val="16"/>
                <w:szCs w:val="16"/>
                <w:lang w:eastAsia="zh-CN"/>
              </w:rPr>
              <w:t xml:space="preserve">Proponent to report the value of </w:t>
            </w:r>
            <w:r w:rsidRPr="00B22A02">
              <w:rPr>
                <w:rFonts w:ascii="Arial" w:hAnsi="Arial" w:cs="Arial"/>
                <w:color w:val="000000"/>
                <w:sz w:val="16"/>
                <w:szCs w:val="16"/>
                <w:lang w:eastAsia="ar-SA"/>
              </w:rPr>
              <w:t>P</w:t>
            </w:r>
            <w:r w:rsidRPr="00B22A02">
              <w:rPr>
                <w:rFonts w:ascii="Arial" w:hAnsi="Arial" w:cs="Arial"/>
                <w:color w:val="000000"/>
                <w:sz w:val="16"/>
                <w:szCs w:val="16"/>
                <w:vertAlign w:val="subscript"/>
                <w:lang w:eastAsia="ar-SA"/>
              </w:rPr>
              <w:t>imb</w:t>
            </w:r>
            <w:r w:rsidRPr="00B22A02">
              <w:rPr>
                <w:rFonts w:ascii="Arial" w:hAnsi="Arial" w:cs="Arial"/>
                <w:color w:val="000000"/>
                <w:sz w:val="16"/>
                <w:szCs w:val="16"/>
                <w:lang w:eastAsia="ar-SA"/>
              </w:rPr>
              <w:t xml:space="preserve"> (can be zero) and justification for the chosen value</w:t>
            </w:r>
          </w:p>
        </w:tc>
      </w:tr>
      <w:tr w:rsidR="004145C1" w:rsidRPr="001F1606" w14:paraId="4D6AD997" w14:textId="77777777" w:rsidTr="00E86ED3">
        <w:trPr>
          <w:trHeight w:val="20"/>
          <w:jc w:val="center"/>
        </w:trPr>
        <w:tc>
          <w:tcPr>
            <w:tcW w:w="1408" w:type="dxa"/>
            <w:vMerge w:val="restart"/>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23F7FB1E" w14:textId="77777777" w:rsidR="004145C1" w:rsidRPr="00B22A02" w:rsidRDefault="004145C1" w:rsidP="00E86ED3">
            <w:pPr>
              <w:snapToGrid w:val="0"/>
              <w:rPr>
                <w:rFonts w:ascii="Arial" w:eastAsia="SimSun" w:hAnsi="Arial" w:cs="Arial"/>
                <w:sz w:val="16"/>
                <w:szCs w:val="16"/>
                <w:lang w:eastAsia="zh-CN"/>
              </w:rPr>
            </w:pPr>
            <w:r w:rsidRPr="00B22A02">
              <w:rPr>
                <w:rFonts w:ascii="Arial" w:eastAsia="SimSun" w:hAnsi="Arial" w:cs="Arial"/>
                <w:sz w:val="16"/>
                <w:szCs w:val="16"/>
                <w:lang w:eastAsia="zh-CN"/>
              </w:rPr>
              <w:t xml:space="preserve">transmitter </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7B6969EA" w14:textId="77777777" w:rsidR="004145C1" w:rsidRPr="00B22A02" w:rsidRDefault="004145C1" w:rsidP="00E86ED3">
            <w:pPr>
              <w:snapToGrid w:val="0"/>
              <w:rPr>
                <w:rFonts w:ascii="Arial" w:eastAsia="SimSun" w:hAnsi="Arial" w:cs="Arial"/>
                <w:sz w:val="16"/>
                <w:szCs w:val="16"/>
                <w:lang w:eastAsia="zh-CN"/>
              </w:rPr>
            </w:pPr>
            <w:r w:rsidRPr="00B22A02">
              <w:rPr>
                <w:rFonts w:ascii="Arial" w:eastAsia="SimSun" w:hAnsi="Arial" w:cs="Arial"/>
                <w:sz w:val="16"/>
                <w:szCs w:val="16"/>
                <w:lang w:eastAsia="zh-CN"/>
              </w:rPr>
              <w:t>SCS</w:t>
            </w:r>
          </w:p>
        </w:tc>
        <w:tc>
          <w:tcPr>
            <w:tcW w:w="2835" w:type="dxa"/>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hideMark/>
          </w:tcPr>
          <w:p w14:paraId="161122CE" w14:textId="77777777" w:rsidR="004145C1" w:rsidRPr="00B22A02" w:rsidRDefault="004145C1" w:rsidP="00E86ED3">
            <w:pPr>
              <w:snapToGrid w:val="0"/>
              <w:rPr>
                <w:rFonts w:ascii="Arial" w:eastAsia="SimSun" w:hAnsi="Arial" w:cs="Arial"/>
                <w:sz w:val="16"/>
                <w:szCs w:val="16"/>
                <w:lang w:eastAsia="zh-CN"/>
              </w:rPr>
            </w:pPr>
            <w:r w:rsidRPr="00B22A02">
              <w:rPr>
                <w:rFonts w:ascii="Arial" w:eastAsia="SimSun" w:hAnsi="Arial" w:cs="Arial"/>
                <w:sz w:val="16"/>
                <w:szCs w:val="16"/>
                <w:lang w:eastAsia="zh-CN"/>
              </w:rPr>
              <w:t>3.75KHz and 15KHz</w:t>
            </w:r>
          </w:p>
        </w:tc>
        <w:tc>
          <w:tcPr>
            <w:tcW w:w="2954" w:type="dxa"/>
            <w:gridSpan w:val="2"/>
            <w:tcBorders>
              <w:top w:val="single" w:sz="8" w:space="0" w:color="000000"/>
              <w:left w:val="single" w:sz="4" w:space="0" w:color="auto"/>
              <w:bottom w:val="single" w:sz="8" w:space="0" w:color="000000"/>
              <w:right w:val="single" w:sz="8" w:space="0" w:color="000000"/>
            </w:tcBorders>
            <w:shd w:val="clear" w:color="auto" w:fill="auto"/>
          </w:tcPr>
          <w:p w14:paraId="2A7108C9" w14:textId="77777777" w:rsidR="004145C1" w:rsidRPr="00B22A02" w:rsidRDefault="004145C1" w:rsidP="00E86ED3">
            <w:pPr>
              <w:snapToGrid w:val="0"/>
              <w:rPr>
                <w:rFonts w:ascii="Arial" w:eastAsia="SimSun" w:hAnsi="Arial" w:cs="Arial"/>
                <w:sz w:val="16"/>
                <w:szCs w:val="16"/>
                <w:lang w:eastAsia="zh-CN"/>
              </w:rPr>
            </w:pPr>
            <w:r w:rsidRPr="00B22A02">
              <w:rPr>
                <w:rFonts w:ascii="Arial" w:eastAsia="SimSun" w:hAnsi="Arial" w:cs="Arial"/>
                <w:sz w:val="16"/>
                <w:szCs w:val="16"/>
                <w:lang w:eastAsia="zh-CN"/>
              </w:rPr>
              <w:t>15kHz</w:t>
            </w:r>
          </w:p>
        </w:tc>
      </w:tr>
      <w:tr w:rsidR="004145C1" w:rsidRPr="001F1606" w14:paraId="493856C0" w14:textId="77777777" w:rsidTr="00E86ED3">
        <w:trPr>
          <w:trHeight w:val="20"/>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172A5624" w14:textId="77777777" w:rsidR="004145C1" w:rsidRPr="00B22A02" w:rsidRDefault="004145C1" w:rsidP="00E86ED3">
            <w:pPr>
              <w:snapToGrid w:val="0"/>
              <w:rPr>
                <w:rFonts w:ascii="Arial" w:eastAsia="SimSun" w:hAnsi="Arial" w:cs="Arial"/>
                <w:sz w:val="16"/>
                <w:szCs w:val="16"/>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4E376637" w14:textId="77777777" w:rsidR="004145C1" w:rsidRPr="00B22A02" w:rsidRDefault="004145C1" w:rsidP="00E86ED3">
            <w:pPr>
              <w:snapToGrid w:val="0"/>
              <w:rPr>
                <w:rFonts w:ascii="Arial" w:eastAsia="SimSun" w:hAnsi="Arial" w:cs="Arial"/>
                <w:sz w:val="16"/>
                <w:szCs w:val="16"/>
                <w:lang w:eastAsia="zh-CN"/>
              </w:rPr>
            </w:pPr>
            <w:r w:rsidRPr="00B22A02">
              <w:rPr>
                <w:rFonts w:ascii="Arial" w:eastAsia="SimSun" w:hAnsi="Arial" w:cs="Arial"/>
                <w:sz w:val="16"/>
                <w:szCs w:val="16"/>
                <w:lang w:eastAsia="zh-CN"/>
              </w:rPr>
              <w:t>Number of tones</w:t>
            </w:r>
          </w:p>
        </w:tc>
        <w:tc>
          <w:tcPr>
            <w:tcW w:w="2835" w:type="dxa"/>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hideMark/>
          </w:tcPr>
          <w:p w14:paraId="3E591C3B" w14:textId="77777777" w:rsidR="004145C1" w:rsidRPr="00B22A02" w:rsidRDefault="004145C1" w:rsidP="00E86ED3">
            <w:pPr>
              <w:snapToGrid w:val="0"/>
              <w:rPr>
                <w:rFonts w:ascii="Arial" w:eastAsia="SimSun" w:hAnsi="Arial" w:cs="Arial"/>
                <w:sz w:val="16"/>
                <w:szCs w:val="16"/>
                <w:lang w:eastAsia="zh-CN"/>
              </w:rPr>
            </w:pPr>
            <w:r w:rsidRPr="00B22A02">
              <w:rPr>
                <w:rFonts w:ascii="Arial" w:eastAsia="SimSun" w:hAnsi="Arial" w:cs="Arial"/>
                <w:sz w:val="16"/>
                <w:szCs w:val="16"/>
                <w:lang w:eastAsia="zh-CN"/>
              </w:rPr>
              <w:t xml:space="preserve">Single tone </w:t>
            </w:r>
          </w:p>
        </w:tc>
        <w:tc>
          <w:tcPr>
            <w:tcW w:w="2954" w:type="dxa"/>
            <w:gridSpan w:val="2"/>
            <w:tcBorders>
              <w:top w:val="single" w:sz="8" w:space="0" w:color="000000"/>
              <w:left w:val="single" w:sz="4" w:space="0" w:color="auto"/>
              <w:bottom w:val="single" w:sz="8" w:space="0" w:color="000000"/>
              <w:right w:val="single" w:sz="8" w:space="0" w:color="000000"/>
            </w:tcBorders>
            <w:shd w:val="clear" w:color="auto" w:fill="auto"/>
          </w:tcPr>
          <w:p w14:paraId="7B9CCB83" w14:textId="77777777" w:rsidR="004145C1" w:rsidRPr="00B22A02" w:rsidRDefault="004145C1" w:rsidP="00E86ED3">
            <w:pPr>
              <w:snapToGrid w:val="0"/>
              <w:rPr>
                <w:rFonts w:ascii="Arial" w:eastAsia="SimSun" w:hAnsi="Arial" w:cs="Arial"/>
                <w:sz w:val="16"/>
                <w:szCs w:val="16"/>
                <w:lang w:eastAsia="zh-CN"/>
              </w:rPr>
            </w:pPr>
            <w:r w:rsidRPr="00B22A02">
              <w:rPr>
                <w:rFonts w:ascii="Arial" w:eastAsia="SimSun" w:hAnsi="Arial" w:cs="Arial"/>
                <w:sz w:val="16"/>
                <w:szCs w:val="16"/>
                <w:lang w:eastAsia="zh-CN"/>
              </w:rPr>
              <w:t>Single tone and multi tone up to 12 tones</w:t>
            </w:r>
          </w:p>
        </w:tc>
      </w:tr>
      <w:tr w:rsidR="004145C1" w:rsidRPr="001F1606" w14:paraId="28489630" w14:textId="77777777" w:rsidTr="00E86ED3">
        <w:trPr>
          <w:trHeight w:val="20"/>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1164EED3" w14:textId="77777777" w:rsidR="004145C1" w:rsidRPr="00B22A02" w:rsidRDefault="004145C1" w:rsidP="00E86ED3">
            <w:pPr>
              <w:snapToGrid w:val="0"/>
              <w:rPr>
                <w:rFonts w:ascii="Arial" w:eastAsia="SimSun" w:hAnsi="Arial" w:cs="Arial"/>
                <w:sz w:val="16"/>
                <w:szCs w:val="16"/>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682ADDC8" w14:textId="77777777" w:rsidR="004145C1" w:rsidRPr="00B22A02" w:rsidRDefault="004145C1" w:rsidP="00E86ED3">
            <w:pPr>
              <w:snapToGrid w:val="0"/>
              <w:rPr>
                <w:rFonts w:ascii="Arial" w:eastAsia="SimSun" w:hAnsi="Arial" w:cs="Arial"/>
                <w:sz w:val="16"/>
                <w:szCs w:val="16"/>
                <w:lang w:eastAsia="zh-CN"/>
              </w:rPr>
            </w:pPr>
            <w:r w:rsidRPr="00B22A02">
              <w:rPr>
                <w:rFonts w:ascii="Arial" w:eastAsia="SimSun" w:hAnsi="Arial" w:cs="Arial"/>
                <w:sz w:val="16"/>
                <w:szCs w:val="16"/>
                <w:lang w:eastAsia="zh-CN"/>
              </w:rPr>
              <w:t>Waveform</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4F8B2649" w14:textId="77777777" w:rsidR="004145C1" w:rsidRPr="00B22A02" w:rsidRDefault="004145C1" w:rsidP="00E86ED3">
            <w:pPr>
              <w:snapToGrid w:val="0"/>
              <w:rPr>
                <w:rFonts w:ascii="Arial" w:eastAsia="SimSun" w:hAnsi="Arial" w:cs="Arial"/>
                <w:sz w:val="16"/>
                <w:szCs w:val="16"/>
                <w:lang w:eastAsia="zh-CN"/>
              </w:rPr>
            </w:pPr>
            <w:r w:rsidRPr="00B22A02">
              <w:rPr>
                <w:rFonts w:ascii="Arial" w:eastAsia="SimSun" w:hAnsi="Arial" w:cs="Arial"/>
                <w:sz w:val="16"/>
                <w:szCs w:val="16"/>
                <w:lang w:eastAsia="zh-CN"/>
              </w:rPr>
              <w:t>DFT-s-OFDM</w:t>
            </w:r>
          </w:p>
        </w:tc>
      </w:tr>
      <w:tr w:rsidR="004145C1" w:rsidRPr="001F1606" w14:paraId="522D501B" w14:textId="77777777" w:rsidTr="00E86ED3">
        <w:trPr>
          <w:trHeight w:val="20"/>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03B676D9" w14:textId="77777777" w:rsidR="004145C1" w:rsidRPr="00B22A02" w:rsidRDefault="004145C1" w:rsidP="00E86ED3">
            <w:pPr>
              <w:snapToGrid w:val="0"/>
              <w:rPr>
                <w:rFonts w:ascii="Arial" w:eastAsia="SimSun" w:hAnsi="Arial" w:cs="Arial"/>
                <w:sz w:val="16"/>
                <w:szCs w:val="16"/>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09FA1A48" w14:textId="77777777" w:rsidR="004145C1" w:rsidRPr="00B22A02" w:rsidRDefault="004145C1" w:rsidP="00E86ED3">
            <w:pPr>
              <w:snapToGrid w:val="0"/>
              <w:rPr>
                <w:rFonts w:ascii="Arial" w:eastAsia="SimSun" w:hAnsi="Arial" w:cs="Arial"/>
                <w:sz w:val="16"/>
                <w:szCs w:val="16"/>
                <w:lang w:eastAsia="zh-CN"/>
              </w:rPr>
            </w:pPr>
            <w:r w:rsidRPr="00B22A02">
              <w:rPr>
                <w:rFonts w:ascii="Arial" w:eastAsia="SimSun" w:hAnsi="Arial" w:cs="Arial"/>
                <w:sz w:val="16"/>
                <w:szCs w:val="16"/>
                <w:lang w:eastAsia="zh-CN"/>
              </w:rPr>
              <w:t xml:space="preserve">Frequency hopping </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5ACEFF84" w14:textId="77777777" w:rsidR="004145C1" w:rsidRPr="00B22A02" w:rsidRDefault="004145C1" w:rsidP="00E86ED3">
            <w:pPr>
              <w:snapToGrid w:val="0"/>
              <w:rPr>
                <w:rFonts w:ascii="Arial" w:eastAsia="SimSun" w:hAnsi="Arial" w:cs="Arial"/>
                <w:sz w:val="16"/>
                <w:szCs w:val="16"/>
                <w:lang w:eastAsia="zh-CN"/>
              </w:rPr>
            </w:pPr>
            <w:r w:rsidRPr="00B22A02">
              <w:rPr>
                <w:rFonts w:ascii="Arial" w:eastAsia="SimSun" w:hAnsi="Arial" w:cs="Arial"/>
                <w:sz w:val="16"/>
                <w:szCs w:val="16"/>
                <w:lang w:eastAsia="zh-CN"/>
              </w:rPr>
              <w:t>w/o frequency hopping</w:t>
            </w:r>
          </w:p>
        </w:tc>
      </w:tr>
      <w:tr w:rsidR="004145C1" w:rsidRPr="001F1606" w14:paraId="5DB62E25" w14:textId="77777777" w:rsidTr="00E86ED3">
        <w:trPr>
          <w:trHeight w:val="20"/>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2F66FDE4" w14:textId="77777777" w:rsidR="004145C1" w:rsidRPr="00B22A02" w:rsidRDefault="004145C1" w:rsidP="00E86ED3">
            <w:pPr>
              <w:snapToGrid w:val="0"/>
              <w:rPr>
                <w:rFonts w:ascii="Arial" w:eastAsia="SimSun" w:hAnsi="Arial" w:cs="Arial"/>
                <w:sz w:val="16"/>
                <w:szCs w:val="16"/>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1D26E4C1" w14:textId="77777777" w:rsidR="004145C1" w:rsidRPr="00B22A02" w:rsidRDefault="004145C1" w:rsidP="00E86ED3">
            <w:pPr>
              <w:snapToGrid w:val="0"/>
              <w:rPr>
                <w:rFonts w:ascii="Arial" w:eastAsia="SimSun" w:hAnsi="Arial" w:cs="Arial"/>
                <w:sz w:val="16"/>
                <w:szCs w:val="16"/>
                <w:lang w:eastAsia="zh-CN"/>
              </w:rPr>
            </w:pPr>
            <w:r w:rsidRPr="00B22A02">
              <w:rPr>
                <w:rFonts w:ascii="Arial" w:eastAsia="SimSun" w:hAnsi="Arial" w:cs="Arial"/>
                <w:sz w:val="16"/>
                <w:szCs w:val="16"/>
                <w:lang w:eastAsia="zh-CN"/>
              </w:rPr>
              <w:t>MIMO scheme</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78227A2E" w14:textId="77777777" w:rsidR="004145C1" w:rsidRPr="00B22A02" w:rsidRDefault="004145C1" w:rsidP="00E86ED3">
            <w:pPr>
              <w:snapToGrid w:val="0"/>
              <w:rPr>
                <w:rFonts w:ascii="Arial" w:eastAsia="SimSun" w:hAnsi="Arial" w:cs="Arial"/>
                <w:sz w:val="16"/>
                <w:szCs w:val="16"/>
                <w:lang w:eastAsia="zh-CN"/>
              </w:rPr>
            </w:pPr>
            <w:r w:rsidRPr="00B22A02">
              <w:rPr>
                <w:rFonts w:ascii="Arial" w:eastAsia="SimSun" w:hAnsi="Arial" w:cs="Arial"/>
                <w:sz w:val="16"/>
                <w:szCs w:val="16"/>
                <w:lang w:eastAsia="zh-CN"/>
              </w:rPr>
              <w:t>SISO</w:t>
            </w:r>
          </w:p>
        </w:tc>
      </w:tr>
      <w:tr w:rsidR="004145C1" w:rsidRPr="001F1606" w14:paraId="238DD472" w14:textId="77777777" w:rsidTr="00E86ED3">
        <w:trPr>
          <w:trHeight w:val="20"/>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31152FF6" w14:textId="77777777" w:rsidR="004145C1" w:rsidRPr="00B22A02" w:rsidRDefault="004145C1" w:rsidP="00E86ED3">
            <w:pPr>
              <w:snapToGrid w:val="0"/>
              <w:rPr>
                <w:rFonts w:ascii="Arial" w:eastAsia="SimSun" w:hAnsi="Arial" w:cs="Arial"/>
                <w:sz w:val="16"/>
                <w:szCs w:val="16"/>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14DDC723" w14:textId="77777777" w:rsidR="004145C1" w:rsidRPr="00B22A02" w:rsidRDefault="004145C1" w:rsidP="00E86ED3">
            <w:pPr>
              <w:snapToGrid w:val="0"/>
              <w:rPr>
                <w:rFonts w:ascii="Arial" w:eastAsia="SimSun" w:hAnsi="Arial" w:cs="Arial"/>
                <w:sz w:val="16"/>
                <w:szCs w:val="16"/>
                <w:lang w:eastAsia="zh-CN"/>
              </w:rPr>
            </w:pPr>
            <w:r w:rsidRPr="00B22A02">
              <w:rPr>
                <w:rFonts w:ascii="Arial" w:eastAsia="SimSun" w:hAnsi="Arial" w:cs="Arial"/>
                <w:sz w:val="16"/>
                <w:szCs w:val="16"/>
                <w:lang w:eastAsia="zh-CN"/>
              </w:rPr>
              <w:t xml:space="preserve">DMRS configuration </w:t>
            </w:r>
          </w:p>
        </w:tc>
        <w:tc>
          <w:tcPr>
            <w:tcW w:w="2843" w:type="dxa"/>
            <w:gridSpan w:val="2"/>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hideMark/>
          </w:tcPr>
          <w:p w14:paraId="1B2D4A3B" w14:textId="77777777" w:rsidR="004145C1" w:rsidRPr="00B22A02" w:rsidRDefault="004145C1" w:rsidP="00E86ED3">
            <w:pPr>
              <w:snapToGrid w:val="0"/>
              <w:rPr>
                <w:rFonts w:ascii="Arial" w:eastAsia="SimSun" w:hAnsi="Arial" w:cs="Arial"/>
                <w:sz w:val="16"/>
                <w:szCs w:val="16"/>
                <w:lang w:eastAsia="zh-CN"/>
              </w:rPr>
            </w:pPr>
            <w:r w:rsidRPr="00B22A02">
              <w:rPr>
                <w:rFonts w:ascii="Arial" w:eastAsia="SimSun" w:hAnsi="Arial" w:cs="Arial"/>
                <w:sz w:val="16"/>
                <w:szCs w:val="16"/>
                <w:lang w:eastAsia="zh-CN"/>
              </w:rPr>
              <w:t>For baseline evaluations:</w:t>
            </w:r>
          </w:p>
          <w:p w14:paraId="33857BF9" w14:textId="77777777" w:rsidR="004145C1" w:rsidRPr="00B22A02" w:rsidRDefault="004145C1" w:rsidP="00E86ED3">
            <w:pPr>
              <w:snapToGrid w:val="0"/>
              <w:rPr>
                <w:rFonts w:ascii="Arial" w:eastAsia="SimSun" w:hAnsi="Arial" w:cs="Arial"/>
                <w:sz w:val="16"/>
                <w:szCs w:val="16"/>
                <w:lang w:eastAsia="zh-CN"/>
              </w:rPr>
            </w:pPr>
            <w:r w:rsidRPr="00B22A02">
              <w:rPr>
                <w:rFonts w:ascii="Arial" w:eastAsia="SimSun" w:hAnsi="Arial" w:cs="Arial"/>
                <w:sz w:val="16"/>
                <w:szCs w:val="16"/>
                <w:lang w:eastAsia="zh-CN"/>
              </w:rPr>
              <w:t>OS#3 per slot for 3.75kHz</w:t>
            </w:r>
          </w:p>
          <w:p w14:paraId="22F1BE53" w14:textId="77777777" w:rsidR="004145C1" w:rsidRPr="00B22A02" w:rsidRDefault="004145C1" w:rsidP="00E86ED3">
            <w:pPr>
              <w:snapToGrid w:val="0"/>
              <w:rPr>
                <w:rFonts w:ascii="Arial" w:eastAsia="SimSun" w:hAnsi="Arial" w:cs="Arial"/>
                <w:sz w:val="16"/>
                <w:szCs w:val="16"/>
                <w:lang w:eastAsia="zh-CN"/>
              </w:rPr>
            </w:pPr>
            <w:r w:rsidRPr="00B22A02">
              <w:rPr>
                <w:rFonts w:ascii="Arial" w:eastAsia="SimSun" w:hAnsi="Arial" w:cs="Arial"/>
                <w:sz w:val="16"/>
                <w:szCs w:val="16"/>
                <w:lang w:eastAsia="zh-CN"/>
              </w:rPr>
              <w:t>OS#4 per slot for 15kHz</w:t>
            </w:r>
          </w:p>
          <w:p w14:paraId="2F1F38D7" w14:textId="77777777" w:rsidR="004145C1" w:rsidRPr="00B22A02" w:rsidRDefault="004145C1" w:rsidP="00E86ED3">
            <w:pPr>
              <w:snapToGrid w:val="0"/>
              <w:rPr>
                <w:rFonts w:ascii="Arial" w:eastAsia="SimSun" w:hAnsi="Arial" w:cs="Arial"/>
                <w:sz w:val="16"/>
                <w:szCs w:val="16"/>
                <w:lang w:eastAsia="zh-CN"/>
              </w:rPr>
            </w:pPr>
          </w:p>
          <w:p w14:paraId="5BD45CE8" w14:textId="77777777" w:rsidR="004145C1" w:rsidRPr="00B22A02" w:rsidRDefault="004145C1" w:rsidP="00E86ED3">
            <w:pPr>
              <w:snapToGrid w:val="0"/>
              <w:rPr>
                <w:rFonts w:ascii="Arial" w:eastAsia="SimSun" w:hAnsi="Arial" w:cs="Arial"/>
                <w:sz w:val="16"/>
                <w:szCs w:val="16"/>
                <w:lang w:eastAsia="zh-CN"/>
              </w:rPr>
            </w:pPr>
            <w:r w:rsidRPr="00B22A02">
              <w:rPr>
                <w:rFonts w:ascii="Arial" w:eastAsia="SimSun" w:hAnsi="Arial" w:cs="Arial"/>
                <w:sz w:val="16"/>
                <w:szCs w:val="16"/>
                <w:lang w:eastAsia="zh-CN"/>
              </w:rPr>
              <w:t>For OCC evaluations:</w:t>
            </w:r>
          </w:p>
          <w:p w14:paraId="7CFD1116" w14:textId="77777777" w:rsidR="004145C1" w:rsidRPr="00B22A02" w:rsidRDefault="004145C1" w:rsidP="00E86ED3">
            <w:pPr>
              <w:snapToGrid w:val="0"/>
              <w:rPr>
                <w:rFonts w:ascii="Arial" w:eastAsia="SimSun" w:hAnsi="Arial" w:cs="Arial"/>
                <w:sz w:val="16"/>
                <w:szCs w:val="16"/>
                <w:lang w:eastAsia="zh-CN"/>
              </w:rPr>
            </w:pPr>
            <w:r w:rsidRPr="00B22A02">
              <w:rPr>
                <w:rFonts w:ascii="Arial" w:eastAsia="SimSun" w:hAnsi="Arial" w:cs="Arial"/>
                <w:sz w:val="16"/>
                <w:szCs w:val="16"/>
                <w:lang w:eastAsia="zh-CN"/>
              </w:rPr>
              <w:t>Up to proponent</w:t>
            </w:r>
          </w:p>
          <w:p w14:paraId="13856CE9" w14:textId="77777777" w:rsidR="004145C1" w:rsidRPr="00B22A02" w:rsidRDefault="004145C1" w:rsidP="00E86ED3">
            <w:pPr>
              <w:snapToGrid w:val="0"/>
              <w:rPr>
                <w:rFonts w:ascii="Arial" w:eastAsia="SimSun" w:hAnsi="Arial" w:cs="Arial"/>
                <w:sz w:val="16"/>
                <w:szCs w:val="16"/>
                <w:lang w:eastAsia="zh-CN"/>
              </w:rPr>
            </w:pPr>
          </w:p>
        </w:tc>
        <w:tc>
          <w:tcPr>
            <w:tcW w:w="2946" w:type="dxa"/>
            <w:tcBorders>
              <w:top w:val="single" w:sz="8" w:space="0" w:color="000000"/>
              <w:left w:val="single" w:sz="4" w:space="0" w:color="auto"/>
              <w:bottom w:val="single" w:sz="8" w:space="0" w:color="000000"/>
              <w:right w:val="single" w:sz="8" w:space="0" w:color="000000"/>
            </w:tcBorders>
            <w:shd w:val="clear" w:color="auto" w:fill="auto"/>
          </w:tcPr>
          <w:p w14:paraId="00AFDA20" w14:textId="77777777" w:rsidR="004145C1" w:rsidRPr="00B22A02" w:rsidRDefault="004145C1" w:rsidP="00E86ED3">
            <w:pPr>
              <w:snapToGrid w:val="0"/>
              <w:rPr>
                <w:rFonts w:ascii="Arial" w:eastAsia="SimSun" w:hAnsi="Arial" w:cs="Arial"/>
                <w:sz w:val="16"/>
                <w:szCs w:val="16"/>
                <w:lang w:eastAsia="zh-CN"/>
              </w:rPr>
            </w:pPr>
            <w:r w:rsidRPr="00B22A02">
              <w:rPr>
                <w:rFonts w:ascii="Arial" w:eastAsia="SimSun" w:hAnsi="Arial" w:cs="Arial"/>
                <w:sz w:val="16"/>
                <w:szCs w:val="16"/>
                <w:lang w:eastAsia="zh-CN"/>
              </w:rPr>
              <w:t>For baseline evaluations:</w:t>
            </w:r>
          </w:p>
          <w:p w14:paraId="754FA8EE" w14:textId="77777777" w:rsidR="004145C1" w:rsidRPr="00B22A02" w:rsidRDefault="004145C1" w:rsidP="00E86ED3">
            <w:pPr>
              <w:snapToGrid w:val="0"/>
              <w:rPr>
                <w:rFonts w:ascii="Arial" w:eastAsia="SimSun" w:hAnsi="Arial" w:cs="Arial"/>
                <w:sz w:val="16"/>
                <w:szCs w:val="16"/>
                <w:lang w:eastAsia="zh-CN"/>
              </w:rPr>
            </w:pPr>
            <w:r w:rsidRPr="00B22A02">
              <w:rPr>
                <w:rFonts w:ascii="Arial" w:eastAsia="SimSun" w:hAnsi="Arial" w:cs="Arial"/>
                <w:sz w:val="16"/>
                <w:szCs w:val="16"/>
                <w:lang w:eastAsia="zh-CN"/>
              </w:rPr>
              <w:t>OS#4 per slot for 15kHz</w:t>
            </w:r>
          </w:p>
          <w:p w14:paraId="0C10B238" w14:textId="77777777" w:rsidR="004145C1" w:rsidRPr="00B22A02" w:rsidRDefault="004145C1" w:rsidP="00E86ED3">
            <w:pPr>
              <w:snapToGrid w:val="0"/>
              <w:rPr>
                <w:rFonts w:ascii="Arial" w:eastAsia="SimSun" w:hAnsi="Arial" w:cs="Arial"/>
                <w:sz w:val="16"/>
                <w:szCs w:val="16"/>
                <w:lang w:eastAsia="zh-CN"/>
              </w:rPr>
            </w:pPr>
          </w:p>
          <w:p w14:paraId="7791C1D1" w14:textId="77777777" w:rsidR="004145C1" w:rsidRPr="00B22A02" w:rsidRDefault="004145C1" w:rsidP="00E86ED3">
            <w:pPr>
              <w:snapToGrid w:val="0"/>
              <w:rPr>
                <w:rFonts w:ascii="Arial" w:eastAsia="SimSun" w:hAnsi="Arial" w:cs="Arial"/>
                <w:sz w:val="16"/>
                <w:szCs w:val="16"/>
                <w:lang w:eastAsia="zh-CN"/>
              </w:rPr>
            </w:pPr>
            <w:r w:rsidRPr="00B22A02">
              <w:rPr>
                <w:rFonts w:ascii="Arial" w:eastAsia="SimSun" w:hAnsi="Arial" w:cs="Arial"/>
                <w:sz w:val="16"/>
                <w:szCs w:val="16"/>
                <w:lang w:eastAsia="zh-CN"/>
              </w:rPr>
              <w:t>For OCC evaluations:</w:t>
            </w:r>
          </w:p>
          <w:p w14:paraId="2DC566F6" w14:textId="77777777" w:rsidR="004145C1" w:rsidRPr="00B22A02" w:rsidRDefault="004145C1" w:rsidP="00E86ED3">
            <w:pPr>
              <w:snapToGrid w:val="0"/>
              <w:rPr>
                <w:rFonts w:ascii="Arial" w:eastAsia="SimSun" w:hAnsi="Arial" w:cs="Arial"/>
                <w:sz w:val="16"/>
                <w:szCs w:val="16"/>
                <w:lang w:eastAsia="zh-CN"/>
              </w:rPr>
            </w:pPr>
            <w:r w:rsidRPr="00B22A02">
              <w:rPr>
                <w:rFonts w:ascii="Arial" w:eastAsia="SimSun" w:hAnsi="Arial" w:cs="Arial"/>
                <w:sz w:val="16"/>
                <w:szCs w:val="16"/>
                <w:lang w:eastAsia="zh-CN"/>
              </w:rPr>
              <w:t>Up to proponent</w:t>
            </w:r>
          </w:p>
          <w:p w14:paraId="090BC4E9" w14:textId="77777777" w:rsidR="004145C1" w:rsidRPr="00B22A02" w:rsidRDefault="004145C1" w:rsidP="00E86ED3">
            <w:pPr>
              <w:snapToGrid w:val="0"/>
              <w:rPr>
                <w:rFonts w:ascii="Arial" w:eastAsia="SimSun" w:hAnsi="Arial" w:cs="Arial"/>
                <w:sz w:val="16"/>
                <w:szCs w:val="16"/>
                <w:lang w:eastAsia="zh-CN"/>
              </w:rPr>
            </w:pPr>
          </w:p>
        </w:tc>
      </w:tr>
      <w:tr w:rsidR="004145C1" w:rsidRPr="001F1606" w14:paraId="25CFEB91" w14:textId="77777777" w:rsidTr="00E86ED3">
        <w:trPr>
          <w:trHeight w:val="20"/>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131BDCED" w14:textId="77777777" w:rsidR="004145C1" w:rsidRPr="00B22A02" w:rsidRDefault="004145C1" w:rsidP="00E86ED3">
            <w:pPr>
              <w:snapToGrid w:val="0"/>
              <w:rPr>
                <w:rFonts w:ascii="Arial" w:eastAsia="SimSun" w:hAnsi="Arial" w:cs="Arial"/>
                <w:sz w:val="16"/>
                <w:szCs w:val="16"/>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2EF73CD3" w14:textId="77777777" w:rsidR="004145C1" w:rsidRPr="00B22A02" w:rsidRDefault="004145C1" w:rsidP="00E86ED3">
            <w:pPr>
              <w:snapToGrid w:val="0"/>
              <w:rPr>
                <w:rFonts w:ascii="Arial" w:eastAsia="SimSun" w:hAnsi="Arial" w:cs="Arial"/>
                <w:sz w:val="16"/>
                <w:szCs w:val="16"/>
                <w:lang w:eastAsia="zh-CN"/>
              </w:rPr>
            </w:pPr>
            <w:r w:rsidRPr="00B22A02">
              <w:rPr>
                <w:rFonts w:ascii="Arial" w:eastAsia="SimSun" w:hAnsi="Arial" w:cs="Arial"/>
                <w:sz w:val="16"/>
                <w:szCs w:val="16"/>
                <w:lang w:eastAsia="zh-CN"/>
              </w:rPr>
              <w:t>Number of resource unit (</w:t>
            </w:r>
            <m:oMath>
              <m:sSub>
                <m:sSubPr>
                  <m:ctrlPr>
                    <w:rPr>
                      <w:rFonts w:ascii="Cambria Math" w:eastAsia="SimSun" w:hAnsi="Cambria Math" w:cs="Arial"/>
                      <w:i/>
                      <w:iCs/>
                      <w:sz w:val="16"/>
                      <w:szCs w:val="16"/>
                      <w:lang w:eastAsia="zh-CN"/>
                    </w:rPr>
                  </m:ctrlPr>
                </m:sSubPr>
                <m:e>
                  <m:r>
                    <w:rPr>
                      <w:rFonts w:ascii="Cambria Math" w:eastAsia="SimSun" w:hAnsi="Cambria Math" w:cs="Arial"/>
                      <w:sz w:val="16"/>
                      <w:szCs w:val="16"/>
                      <w:lang w:val="en-US" w:eastAsia="zh-CN"/>
                    </w:rPr>
                    <m:t>N</m:t>
                  </m:r>
                </m:e>
                <m:sub>
                  <m:r>
                    <m:rPr>
                      <m:sty m:val="p"/>
                    </m:rPr>
                    <w:rPr>
                      <w:rFonts w:ascii="Cambria Math" w:eastAsia="SimSun" w:hAnsi="Cambria Math" w:cs="Arial"/>
                      <w:sz w:val="16"/>
                      <w:szCs w:val="16"/>
                      <w:lang w:val="en-US" w:eastAsia="zh-CN"/>
                    </w:rPr>
                    <m:t>RU</m:t>
                  </m:r>
                </m:sub>
              </m:sSub>
            </m:oMath>
            <w:r w:rsidRPr="00B22A02">
              <w:rPr>
                <w:rFonts w:ascii="Arial" w:eastAsia="SimSun" w:hAnsi="Arial" w:cs="Arial"/>
                <w:sz w:val="16"/>
                <w:szCs w:val="16"/>
                <w:lang w:eastAsia="zh-CN"/>
              </w:rPr>
              <w:t xml:space="preserve">) </w:t>
            </w:r>
          </w:p>
        </w:tc>
        <w:tc>
          <w:tcPr>
            <w:tcW w:w="2843" w:type="dxa"/>
            <w:gridSpan w:val="2"/>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hideMark/>
          </w:tcPr>
          <w:p w14:paraId="5DE5447D" w14:textId="77777777" w:rsidR="004145C1" w:rsidRPr="00B22A02" w:rsidRDefault="004145C1" w:rsidP="00E86ED3">
            <w:pPr>
              <w:snapToGrid w:val="0"/>
              <w:rPr>
                <w:rFonts w:ascii="Arial" w:eastAsia="SimSun" w:hAnsi="Arial" w:cs="Arial"/>
                <w:sz w:val="16"/>
                <w:szCs w:val="16"/>
                <w:lang w:eastAsia="zh-CN"/>
              </w:rPr>
            </w:pPr>
            <w:r w:rsidRPr="00B22A02">
              <w:rPr>
                <w:rFonts w:ascii="Arial" w:eastAsia="SimSun" w:hAnsi="Arial" w:cs="Arial"/>
                <w:sz w:val="16"/>
                <w:szCs w:val="16"/>
                <w:lang w:eastAsia="zh-CN"/>
              </w:rPr>
              <w:t>Up to proponent</w:t>
            </w:r>
          </w:p>
          <w:p w14:paraId="3F816772" w14:textId="77777777" w:rsidR="004145C1" w:rsidRPr="00B22A02" w:rsidRDefault="004145C1" w:rsidP="00E86ED3">
            <w:pPr>
              <w:snapToGrid w:val="0"/>
              <w:rPr>
                <w:rFonts w:ascii="Arial" w:eastAsia="SimSun" w:hAnsi="Arial" w:cs="Arial"/>
                <w:sz w:val="16"/>
                <w:szCs w:val="16"/>
                <w:lang w:eastAsia="zh-CN"/>
              </w:rPr>
            </w:pPr>
          </w:p>
        </w:tc>
        <w:tc>
          <w:tcPr>
            <w:tcW w:w="2946" w:type="dxa"/>
            <w:tcBorders>
              <w:top w:val="single" w:sz="8" w:space="0" w:color="000000"/>
              <w:left w:val="single" w:sz="4" w:space="0" w:color="auto"/>
              <w:bottom w:val="single" w:sz="8" w:space="0" w:color="000000"/>
              <w:right w:val="single" w:sz="8" w:space="0" w:color="000000"/>
            </w:tcBorders>
            <w:shd w:val="clear" w:color="auto" w:fill="auto"/>
          </w:tcPr>
          <w:p w14:paraId="626A59CD" w14:textId="77777777" w:rsidR="004145C1" w:rsidRPr="00B22A02" w:rsidRDefault="004145C1" w:rsidP="00E86ED3">
            <w:pPr>
              <w:snapToGrid w:val="0"/>
              <w:rPr>
                <w:rFonts w:ascii="Arial" w:eastAsia="SimSun" w:hAnsi="Arial" w:cs="Arial"/>
                <w:sz w:val="16"/>
                <w:szCs w:val="16"/>
                <w:lang w:eastAsia="zh-CN"/>
              </w:rPr>
            </w:pPr>
            <w:r w:rsidRPr="00B22A02">
              <w:rPr>
                <w:rFonts w:ascii="Arial" w:eastAsia="SimSun" w:hAnsi="Arial" w:cs="Arial"/>
                <w:sz w:val="16"/>
                <w:szCs w:val="16"/>
                <w:lang w:eastAsia="zh-CN"/>
              </w:rPr>
              <w:t>Up to proponent</w:t>
            </w:r>
          </w:p>
          <w:p w14:paraId="25040210" w14:textId="77777777" w:rsidR="004145C1" w:rsidRPr="00B22A02" w:rsidRDefault="004145C1" w:rsidP="00E86ED3">
            <w:pPr>
              <w:snapToGrid w:val="0"/>
              <w:rPr>
                <w:rFonts w:ascii="Arial" w:eastAsia="SimSun" w:hAnsi="Arial" w:cs="Arial"/>
                <w:sz w:val="16"/>
                <w:szCs w:val="16"/>
                <w:lang w:eastAsia="zh-CN"/>
              </w:rPr>
            </w:pPr>
          </w:p>
        </w:tc>
      </w:tr>
      <w:tr w:rsidR="004145C1" w:rsidRPr="001F1606" w14:paraId="150CF34E" w14:textId="77777777" w:rsidTr="00E86ED3">
        <w:trPr>
          <w:trHeight w:val="20"/>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348CE5A7" w14:textId="77777777" w:rsidR="004145C1" w:rsidRPr="00B22A02" w:rsidRDefault="004145C1" w:rsidP="00E86ED3">
            <w:pPr>
              <w:snapToGrid w:val="0"/>
              <w:rPr>
                <w:rFonts w:ascii="Arial" w:eastAsia="SimSun" w:hAnsi="Arial" w:cs="Arial"/>
                <w:sz w:val="16"/>
                <w:szCs w:val="16"/>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1C53188E" w14:textId="77777777" w:rsidR="004145C1" w:rsidRPr="00B22A02" w:rsidRDefault="004145C1" w:rsidP="00E86ED3">
            <w:pPr>
              <w:snapToGrid w:val="0"/>
              <w:rPr>
                <w:rFonts w:ascii="Arial" w:eastAsia="SimSun" w:hAnsi="Arial" w:cs="Arial"/>
                <w:sz w:val="16"/>
                <w:szCs w:val="16"/>
                <w:lang w:eastAsia="zh-CN"/>
              </w:rPr>
            </w:pPr>
            <w:r w:rsidRPr="00B22A02">
              <w:rPr>
                <w:rFonts w:ascii="Arial" w:eastAsia="SimSun" w:hAnsi="Arial" w:cs="Arial"/>
                <w:sz w:val="16"/>
                <w:szCs w:val="16"/>
                <w:lang w:eastAsia="zh-CN"/>
              </w:rPr>
              <w:t xml:space="preserve">Modulation order </w:t>
            </w:r>
            <m:oMath>
              <m:sSub>
                <m:sSubPr>
                  <m:ctrlPr>
                    <w:rPr>
                      <w:rFonts w:ascii="Cambria Math" w:eastAsia="SimSun" w:hAnsi="Cambria Math" w:cs="Arial"/>
                      <w:i/>
                      <w:iCs/>
                      <w:sz w:val="16"/>
                      <w:szCs w:val="16"/>
                      <w:lang w:eastAsia="zh-CN"/>
                    </w:rPr>
                  </m:ctrlPr>
                </m:sSubPr>
                <m:e>
                  <m:r>
                    <w:rPr>
                      <w:rFonts w:ascii="Cambria Math" w:eastAsia="SimSun" w:hAnsi="Cambria Math" w:cs="Arial"/>
                      <w:sz w:val="16"/>
                      <w:szCs w:val="16"/>
                      <w:lang w:val="en-US" w:eastAsia="zh-CN"/>
                    </w:rPr>
                    <m:t>(Q</m:t>
                  </m:r>
                </m:e>
                <m:sub>
                  <m:r>
                    <m:rPr>
                      <m:sty m:val="p"/>
                    </m:rPr>
                    <w:rPr>
                      <w:rFonts w:ascii="Cambria Math" w:eastAsia="SimSun" w:hAnsi="Cambria Math" w:cs="Arial"/>
                      <w:sz w:val="16"/>
                      <w:szCs w:val="16"/>
                      <w:lang w:val="en-US" w:eastAsia="zh-CN"/>
                    </w:rPr>
                    <m:t>m</m:t>
                  </m:r>
                </m:sub>
              </m:sSub>
              <m:r>
                <w:rPr>
                  <w:rFonts w:ascii="Cambria Math" w:eastAsia="SimSun" w:hAnsi="Cambria Math" w:cs="Arial"/>
                  <w:sz w:val="16"/>
                  <w:szCs w:val="16"/>
                  <w:lang w:val="en-US" w:eastAsia="zh-CN"/>
                </w:rPr>
                <m:t>)</m:t>
              </m:r>
            </m:oMath>
          </w:p>
        </w:tc>
        <w:tc>
          <w:tcPr>
            <w:tcW w:w="2843" w:type="dxa"/>
            <w:gridSpan w:val="2"/>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hideMark/>
          </w:tcPr>
          <w:p w14:paraId="3AE1ADBE" w14:textId="77777777" w:rsidR="004145C1" w:rsidRPr="00B22A02" w:rsidRDefault="004145C1" w:rsidP="00E86ED3">
            <w:pPr>
              <w:snapToGrid w:val="0"/>
              <w:rPr>
                <w:rFonts w:ascii="Arial" w:eastAsia="SimSun" w:hAnsi="Arial" w:cs="Arial"/>
                <w:sz w:val="16"/>
                <w:szCs w:val="16"/>
                <w:lang w:eastAsia="zh-CN"/>
              </w:rPr>
            </w:pPr>
            <w:r w:rsidRPr="00B22A02">
              <w:rPr>
                <w:rFonts w:ascii="Arial" w:eastAsia="SimSun" w:hAnsi="Arial" w:cs="Arial"/>
                <w:sz w:val="16"/>
                <w:szCs w:val="16"/>
                <w:lang w:eastAsia="zh-CN"/>
              </w:rPr>
              <w:t>Up to proponent</w:t>
            </w:r>
          </w:p>
          <w:p w14:paraId="7ED327AA" w14:textId="77777777" w:rsidR="004145C1" w:rsidRPr="00B22A02" w:rsidRDefault="004145C1" w:rsidP="00E86ED3">
            <w:pPr>
              <w:snapToGrid w:val="0"/>
              <w:rPr>
                <w:rFonts w:ascii="Arial" w:eastAsia="SimSun" w:hAnsi="Arial" w:cs="Arial"/>
                <w:sz w:val="16"/>
                <w:szCs w:val="16"/>
                <w:lang w:eastAsia="zh-CN"/>
              </w:rPr>
            </w:pPr>
          </w:p>
        </w:tc>
        <w:tc>
          <w:tcPr>
            <w:tcW w:w="2946" w:type="dxa"/>
            <w:tcBorders>
              <w:top w:val="single" w:sz="8" w:space="0" w:color="000000"/>
              <w:left w:val="single" w:sz="4" w:space="0" w:color="auto"/>
              <w:bottom w:val="single" w:sz="8" w:space="0" w:color="000000"/>
              <w:right w:val="single" w:sz="8" w:space="0" w:color="000000"/>
            </w:tcBorders>
            <w:shd w:val="clear" w:color="auto" w:fill="auto"/>
          </w:tcPr>
          <w:p w14:paraId="05A59634" w14:textId="77777777" w:rsidR="004145C1" w:rsidRPr="00B22A02" w:rsidRDefault="004145C1" w:rsidP="00E86ED3">
            <w:pPr>
              <w:snapToGrid w:val="0"/>
              <w:rPr>
                <w:rFonts w:ascii="Arial" w:eastAsia="SimSun" w:hAnsi="Arial" w:cs="Arial"/>
                <w:sz w:val="16"/>
                <w:szCs w:val="16"/>
                <w:lang w:eastAsia="zh-CN"/>
              </w:rPr>
            </w:pPr>
            <w:r w:rsidRPr="00B22A02">
              <w:rPr>
                <w:rFonts w:ascii="Arial" w:eastAsia="SimSun" w:hAnsi="Arial" w:cs="Arial"/>
                <w:sz w:val="16"/>
                <w:szCs w:val="16"/>
                <w:lang w:eastAsia="zh-CN"/>
              </w:rPr>
              <w:t>Up to proponent</w:t>
            </w:r>
          </w:p>
          <w:p w14:paraId="3C7FFCAB" w14:textId="77777777" w:rsidR="004145C1" w:rsidRPr="00B22A02" w:rsidRDefault="004145C1" w:rsidP="00E86ED3">
            <w:pPr>
              <w:snapToGrid w:val="0"/>
              <w:rPr>
                <w:rFonts w:ascii="Arial" w:eastAsia="SimSun" w:hAnsi="Arial" w:cs="Arial"/>
                <w:sz w:val="16"/>
                <w:szCs w:val="16"/>
                <w:lang w:eastAsia="zh-CN"/>
              </w:rPr>
            </w:pPr>
          </w:p>
        </w:tc>
      </w:tr>
      <w:tr w:rsidR="004145C1" w:rsidRPr="001F1606" w14:paraId="7AE5B2EF" w14:textId="77777777" w:rsidTr="00E86ED3">
        <w:trPr>
          <w:trHeight w:val="20"/>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2CDEC03E" w14:textId="77777777" w:rsidR="004145C1" w:rsidRPr="00B22A02" w:rsidRDefault="004145C1" w:rsidP="00E86ED3">
            <w:pPr>
              <w:snapToGrid w:val="0"/>
              <w:rPr>
                <w:rFonts w:ascii="Arial" w:eastAsia="SimSun" w:hAnsi="Arial" w:cs="Arial"/>
                <w:sz w:val="16"/>
                <w:szCs w:val="16"/>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7881DA3E" w14:textId="77777777" w:rsidR="004145C1" w:rsidRPr="00B22A02" w:rsidRDefault="004145C1" w:rsidP="00E86ED3">
            <w:pPr>
              <w:snapToGrid w:val="0"/>
              <w:rPr>
                <w:rFonts w:ascii="Arial" w:eastAsia="SimSun" w:hAnsi="Arial" w:cs="Arial"/>
                <w:sz w:val="16"/>
                <w:szCs w:val="16"/>
                <w:lang w:eastAsia="zh-CN"/>
              </w:rPr>
            </w:pPr>
            <w:r w:rsidRPr="00B22A02">
              <w:rPr>
                <w:rFonts w:ascii="Arial" w:eastAsia="SimSun" w:hAnsi="Arial" w:cs="Arial"/>
                <w:sz w:val="16"/>
                <w:szCs w:val="16"/>
                <w:lang w:eastAsia="zh-CN"/>
              </w:rPr>
              <w:t>TBS (</w:t>
            </w:r>
            <m:oMath>
              <m:sSub>
                <m:sSubPr>
                  <m:ctrlPr>
                    <w:rPr>
                      <w:rFonts w:ascii="Cambria Math" w:eastAsia="SimSun" w:hAnsi="Cambria Math" w:cs="Arial"/>
                      <w:i/>
                      <w:iCs/>
                      <w:sz w:val="16"/>
                      <w:szCs w:val="16"/>
                      <w:lang w:val="en-US" w:eastAsia="zh-CN"/>
                    </w:rPr>
                  </m:ctrlPr>
                </m:sSubPr>
                <m:e>
                  <m:r>
                    <w:rPr>
                      <w:rFonts w:ascii="Cambria Math" w:eastAsia="SimSun" w:hAnsi="Cambria Math" w:cs="Arial"/>
                      <w:sz w:val="16"/>
                      <w:szCs w:val="16"/>
                      <w:lang w:val="en-US" w:eastAsia="zh-CN"/>
                    </w:rPr>
                    <m:t>I</m:t>
                  </m:r>
                </m:e>
                <m:sub>
                  <m:r>
                    <w:rPr>
                      <w:rFonts w:ascii="Cambria Math" w:eastAsia="SimSun" w:hAnsi="Cambria Math" w:cs="Arial"/>
                      <w:sz w:val="16"/>
                      <w:szCs w:val="16"/>
                      <w:lang w:val="en-US" w:eastAsia="zh-CN"/>
                    </w:rPr>
                    <m:t>TBS</m:t>
                  </m:r>
                </m:sub>
              </m:sSub>
            </m:oMath>
            <w:r w:rsidRPr="00B22A02">
              <w:rPr>
                <w:rFonts w:ascii="Arial" w:eastAsia="SimSun" w:hAnsi="Arial" w:cs="Arial"/>
                <w:sz w:val="16"/>
                <w:szCs w:val="16"/>
                <w:lang w:eastAsia="zh-CN"/>
              </w:rPr>
              <w:t>)</w:t>
            </w:r>
          </w:p>
        </w:tc>
        <w:tc>
          <w:tcPr>
            <w:tcW w:w="2843" w:type="dxa"/>
            <w:gridSpan w:val="2"/>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hideMark/>
          </w:tcPr>
          <w:p w14:paraId="289E86EB" w14:textId="77777777" w:rsidR="004145C1" w:rsidRPr="00B22A02" w:rsidRDefault="004145C1" w:rsidP="00E86ED3">
            <w:pPr>
              <w:snapToGrid w:val="0"/>
              <w:rPr>
                <w:rFonts w:ascii="Arial" w:eastAsia="SimSun" w:hAnsi="Arial" w:cs="Arial"/>
                <w:sz w:val="16"/>
                <w:szCs w:val="16"/>
                <w:lang w:eastAsia="zh-CN"/>
              </w:rPr>
            </w:pPr>
            <w:r w:rsidRPr="00B22A02">
              <w:rPr>
                <w:rFonts w:ascii="Arial" w:eastAsia="SimSun" w:hAnsi="Arial" w:cs="Arial"/>
                <w:sz w:val="16"/>
                <w:szCs w:val="16"/>
                <w:lang w:eastAsia="zh-CN"/>
              </w:rPr>
              <w:t>Up to proponent</w:t>
            </w:r>
          </w:p>
          <w:p w14:paraId="64AAABBA" w14:textId="77777777" w:rsidR="004145C1" w:rsidRPr="00B22A02" w:rsidRDefault="004145C1" w:rsidP="00E86ED3">
            <w:pPr>
              <w:snapToGrid w:val="0"/>
              <w:rPr>
                <w:rFonts w:ascii="Arial" w:eastAsia="SimSun" w:hAnsi="Arial" w:cs="Arial"/>
                <w:sz w:val="16"/>
                <w:szCs w:val="16"/>
                <w:lang w:eastAsia="zh-CN"/>
              </w:rPr>
            </w:pPr>
          </w:p>
        </w:tc>
        <w:tc>
          <w:tcPr>
            <w:tcW w:w="2946" w:type="dxa"/>
            <w:tcBorders>
              <w:top w:val="single" w:sz="8" w:space="0" w:color="000000"/>
              <w:left w:val="single" w:sz="4" w:space="0" w:color="auto"/>
              <w:bottom w:val="single" w:sz="8" w:space="0" w:color="000000"/>
              <w:right w:val="single" w:sz="8" w:space="0" w:color="000000"/>
            </w:tcBorders>
            <w:shd w:val="clear" w:color="auto" w:fill="auto"/>
          </w:tcPr>
          <w:p w14:paraId="028AEDEB" w14:textId="77777777" w:rsidR="004145C1" w:rsidRPr="00B22A02" w:rsidRDefault="004145C1" w:rsidP="00E86ED3">
            <w:pPr>
              <w:snapToGrid w:val="0"/>
              <w:rPr>
                <w:rFonts w:ascii="Arial" w:eastAsia="SimSun" w:hAnsi="Arial" w:cs="Arial"/>
                <w:sz w:val="16"/>
                <w:szCs w:val="16"/>
                <w:lang w:eastAsia="zh-CN"/>
              </w:rPr>
            </w:pPr>
            <w:r w:rsidRPr="00B22A02">
              <w:rPr>
                <w:rFonts w:ascii="Arial" w:eastAsia="SimSun" w:hAnsi="Arial" w:cs="Arial"/>
                <w:sz w:val="16"/>
                <w:szCs w:val="16"/>
                <w:lang w:eastAsia="zh-CN"/>
              </w:rPr>
              <w:t>Up to proponent</w:t>
            </w:r>
          </w:p>
          <w:p w14:paraId="26D600B4" w14:textId="77777777" w:rsidR="004145C1" w:rsidRPr="00B22A02" w:rsidRDefault="004145C1" w:rsidP="00E86ED3">
            <w:pPr>
              <w:snapToGrid w:val="0"/>
              <w:rPr>
                <w:rFonts w:ascii="Arial" w:eastAsia="SimSun" w:hAnsi="Arial" w:cs="Arial"/>
                <w:sz w:val="16"/>
                <w:szCs w:val="16"/>
                <w:lang w:eastAsia="zh-CN"/>
              </w:rPr>
            </w:pPr>
          </w:p>
        </w:tc>
      </w:tr>
      <w:tr w:rsidR="004145C1" w:rsidRPr="001F1606" w14:paraId="0DAA18A4" w14:textId="77777777" w:rsidTr="00E86ED3">
        <w:trPr>
          <w:trHeight w:val="20"/>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590E7ED9" w14:textId="77777777" w:rsidR="004145C1" w:rsidRPr="00B22A02" w:rsidRDefault="004145C1" w:rsidP="00E86ED3">
            <w:pPr>
              <w:snapToGrid w:val="0"/>
              <w:rPr>
                <w:rFonts w:ascii="Arial" w:eastAsia="SimSun" w:hAnsi="Arial" w:cs="Arial"/>
                <w:sz w:val="16"/>
                <w:szCs w:val="16"/>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1C2526C6" w14:textId="77777777" w:rsidR="004145C1" w:rsidRPr="00B22A02" w:rsidRDefault="004145C1" w:rsidP="00E86ED3">
            <w:pPr>
              <w:snapToGrid w:val="0"/>
              <w:rPr>
                <w:rFonts w:ascii="Arial" w:eastAsia="SimSun" w:hAnsi="Arial" w:cs="Arial"/>
                <w:sz w:val="16"/>
                <w:szCs w:val="16"/>
                <w:lang w:eastAsia="zh-CN"/>
              </w:rPr>
            </w:pPr>
            <w:r w:rsidRPr="00B22A02">
              <w:rPr>
                <w:rFonts w:ascii="Arial" w:eastAsia="SimSun" w:hAnsi="Arial" w:cs="Arial"/>
                <w:sz w:val="16"/>
                <w:szCs w:val="16"/>
                <w:lang w:eastAsia="zh-CN"/>
              </w:rPr>
              <w:t>Number of repetitions (</w:t>
            </w:r>
            <m:oMath>
              <m:sSub>
                <m:sSubPr>
                  <m:ctrlPr>
                    <w:rPr>
                      <w:rFonts w:ascii="Cambria Math" w:eastAsia="SimSun" w:hAnsi="Cambria Math" w:cs="Arial"/>
                      <w:i/>
                      <w:iCs/>
                      <w:sz w:val="16"/>
                      <w:szCs w:val="16"/>
                      <w:lang w:eastAsia="zh-CN"/>
                    </w:rPr>
                  </m:ctrlPr>
                </m:sSubPr>
                <m:e>
                  <m:r>
                    <w:rPr>
                      <w:rFonts w:ascii="Cambria Math" w:eastAsia="SimSun" w:hAnsi="Cambria Math" w:cs="Arial"/>
                      <w:sz w:val="16"/>
                      <w:szCs w:val="16"/>
                      <w:lang w:val="en-US" w:eastAsia="zh-CN"/>
                    </w:rPr>
                    <m:t>N</m:t>
                  </m:r>
                </m:e>
                <m:sub>
                  <m:r>
                    <w:rPr>
                      <w:rFonts w:ascii="Cambria Math" w:eastAsia="SimSun" w:hAnsi="Cambria Math" w:cs="Arial"/>
                      <w:sz w:val="16"/>
                      <w:szCs w:val="16"/>
                      <w:lang w:val="en-US" w:eastAsia="zh-CN"/>
                    </w:rPr>
                    <m:t>rep</m:t>
                  </m:r>
                </m:sub>
              </m:sSub>
            </m:oMath>
            <w:r w:rsidRPr="00B22A02">
              <w:rPr>
                <w:rFonts w:ascii="Arial" w:eastAsia="SimSun" w:hAnsi="Arial" w:cs="Arial"/>
                <w:sz w:val="16"/>
                <w:szCs w:val="16"/>
                <w:lang w:eastAsia="zh-CN"/>
              </w:rPr>
              <w:t>)</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584D2889" w14:textId="77777777" w:rsidR="004145C1" w:rsidRPr="00B22A02" w:rsidRDefault="004145C1" w:rsidP="00E86ED3">
            <w:pPr>
              <w:snapToGrid w:val="0"/>
              <w:rPr>
                <w:rFonts w:ascii="Arial" w:eastAsia="SimSun" w:hAnsi="Arial" w:cs="Arial"/>
                <w:sz w:val="16"/>
                <w:szCs w:val="16"/>
                <w:lang w:eastAsia="zh-CN"/>
              </w:rPr>
            </w:pPr>
            <w:r w:rsidRPr="00B22A02">
              <w:rPr>
                <w:rFonts w:ascii="Arial" w:eastAsia="SimSun" w:hAnsi="Arial" w:cs="Arial"/>
                <w:sz w:val="16"/>
                <w:szCs w:val="16"/>
                <w:lang w:eastAsia="zh-CN"/>
              </w:rPr>
              <w:t>Up to proponent</w:t>
            </w:r>
          </w:p>
          <w:p w14:paraId="2318E8DD" w14:textId="77777777" w:rsidR="004145C1" w:rsidRPr="00B22A02" w:rsidRDefault="004145C1" w:rsidP="00E86ED3">
            <w:pPr>
              <w:snapToGrid w:val="0"/>
              <w:rPr>
                <w:rFonts w:ascii="Arial" w:eastAsia="SimSun" w:hAnsi="Arial" w:cs="Arial"/>
                <w:sz w:val="16"/>
                <w:szCs w:val="16"/>
                <w:lang w:eastAsia="zh-CN"/>
              </w:rPr>
            </w:pPr>
          </w:p>
        </w:tc>
      </w:tr>
      <w:tr w:rsidR="004145C1" w:rsidRPr="001F1606" w14:paraId="37042D5D" w14:textId="77777777" w:rsidTr="00E86ED3">
        <w:trPr>
          <w:trHeight w:val="20"/>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51800173" w14:textId="77777777" w:rsidR="004145C1" w:rsidRPr="00B22A02" w:rsidRDefault="004145C1" w:rsidP="00E86ED3">
            <w:pPr>
              <w:snapToGrid w:val="0"/>
              <w:rPr>
                <w:rFonts w:ascii="Arial" w:eastAsia="SimSun" w:hAnsi="Arial" w:cs="Arial"/>
                <w:sz w:val="16"/>
                <w:szCs w:val="16"/>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36C4899F" w14:textId="77777777" w:rsidR="004145C1" w:rsidRPr="00B22A02" w:rsidRDefault="004145C1" w:rsidP="00E86ED3">
            <w:pPr>
              <w:snapToGrid w:val="0"/>
              <w:rPr>
                <w:rFonts w:ascii="Arial" w:eastAsia="SimSun" w:hAnsi="Arial" w:cs="Arial"/>
                <w:sz w:val="16"/>
                <w:szCs w:val="16"/>
                <w:lang w:eastAsia="zh-CN"/>
              </w:rPr>
            </w:pPr>
            <w:r w:rsidRPr="00B22A02">
              <w:rPr>
                <w:rFonts w:ascii="Arial" w:eastAsia="SimSun" w:hAnsi="Arial" w:cs="Arial"/>
                <w:sz w:val="16"/>
                <w:szCs w:val="16"/>
                <w:lang w:eastAsia="zh-CN"/>
              </w:rPr>
              <w:t xml:space="preserve">OCC length </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2CE0615E" w14:textId="77777777" w:rsidR="004145C1" w:rsidRPr="00B22A02" w:rsidRDefault="004145C1" w:rsidP="00E86ED3">
            <w:pPr>
              <w:snapToGrid w:val="0"/>
              <w:rPr>
                <w:rFonts w:ascii="Arial" w:eastAsia="SimSun" w:hAnsi="Arial" w:cs="Arial"/>
                <w:sz w:val="16"/>
                <w:szCs w:val="16"/>
                <w:lang w:eastAsia="zh-CN"/>
              </w:rPr>
            </w:pPr>
            <w:r w:rsidRPr="00B22A02">
              <w:rPr>
                <w:rFonts w:ascii="Arial" w:eastAsia="SimSun" w:hAnsi="Arial" w:cs="Arial"/>
                <w:sz w:val="16"/>
                <w:szCs w:val="16"/>
                <w:lang w:eastAsia="zh-CN"/>
              </w:rPr>
              <w:t>Up to 4</w:t>
            </w:r>
          </w:p>
        </w:tc>
      </w:tr>
      <w:tr w:rsidR="004145C1" w:rsidRPr="001F1606" w14:paraId="301B0918" w14:textId="77777777" w:rsidTr="00E86ED3">
        <w:trPr>
          <w:trHeight w:val="20"/>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364D16F0" w14:textId="77777777" w:rsidR="004145C1" w:rsidRPr="00B22A02" w:rsidRDefault="004145C1" w:rsidP="00E86ED3">
            <w:pPr>
              <w:snapToGrid w:val="0"/>
              <w:rPr>
                <w:rFonts w:ascii="Arial" w:eastAsia="SimSun" w:hAnsi="Arial" w:cs="Arial"/>
                <w:sz w:val="16"/>
                <w:szCs w:val="16"/>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4675B9F9" w14:textId="77777777" w:rsidR="004145C1" w:rsidRPr="00B22A02" w:rsidRDefault="004145C1" w:rsidP="00E86ED3">
            <w:pPr>
              <w:snapToGrid w:val="0"/>
              <w:rPr>
                <w:rFonts w:ascii="Arial" w:eastAsia="SimSun" w:hAnsi="Arial" w:cs="Arial"/>
                <w:sz w:val="16"/>
                <w:szCs w:val="16"/>
                <w:lang w:eastAsia="zh-CN"/>
              </w:rPr>
            </w:pPr>
            <w:r w:rsidRPr="00B22A02">
              <w:rPr>
                <w:rFonts w:ascii="Arial" w:eastAsia="SimSun" w:hAnsi="Arial" w:cs="Arial"/>
                <w:sz w:val="16"/>
                <w:szCs w:val="16"/>
                <w:lang w:eastAsia="zh-CN"/>
              </w:rPr>
              <w:t>OCC sequence</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2D6C558F" w14:textId="77777777" w:rsidR="004145C1" w:rsidRPr="00B22A02" w:rsidRDefault="004145C1" w:rsidP="00E86ED3">
            <w:pPr>
              <w:snapToGrid w:val="0"/>
              <w:rPr>
                <w:rFonts w:ascii="Arial" w:eastAsia="SimSun" w:hAnsi="Arial" w:cs="Arial"/>
                <w:sz w:val="16"/>
                <w:szCs w:val="16"/>
                <w:lang w:eastAsia="zh-CN"/>
              </w:rPr>
            </w:pPr>
            <w:r w:rsidRPr="00B22A02">
              <w:rPr>
                <w:rFonts w:ascii="Arial" w:eastAsia="SimSun" w:hAnsi="Arial" w:cs="Arial"/>
                <w:sz w:val="16"/>
                <w:szCs w:val="16"/>
                <w:lang w:eastAsia="zh-CN"/>
              </w:rPr>
              <w:t>Up to proponent</w:t>
            </w:r>
          </w:p>
        </w:tc>
      </w:tr>
      <w:tr w:rsidR="004145C1" w:rsidRPr="001F1606" w14:paraId="4E660487" w14:textId="77777777" w:rsidTr="00E86ED3">
        <w:trPr>
          <w:trHeight w:val="20"/>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1838B5C3" w14:textId="77777777" w:rsidR="004145C1" w:rsidRPr="00B22A02" w:rsidRDefault="004145C1" w:rsidP="00E86ED3">
            <w:pPr>
              <w:snapToGrid w:val="0"/>
              <w:rPr>
                <w:rFonts w:ascii="Arial" w:eastAsia="SimSun" w:hAnsi="Arial" w:cs="Arial"/>
                <w:sz w:val="16"/>
                <w:szCs w:val="16"/>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52A1BDB9" w14:textId="77777777" w:rsidR="004145C1" w:rsidRPr="00B22A02" w:rsidRDefault="004145C1" w:rsidP="00E86ED3">
            <w:pPr>
              <w:snapToGrid w:val="0"/>
              <w:rPr>
                <w:rFonts w:ascii="Arial" w:eastAsia="SimSun" w:hAnsi="Arial" w:cs="Arial"/>
                <w:sz w:val="16"/>
                <w:szCs w:val="16"/>
                <w:lang w:eastAsia="zh-CN"/>
              </w:rPr>
            </w:pPr>
            <w:r w:rsidRPr="00B22A02">
              <w:rPr>
                <w:rFonts w:ascii="Arial" w:eastAsia="SimSun" w:hAnsi="Arial" w:cs="Arial"/>
                <w:sz w:val="16"/>
                <w:szCs w:val="16"/>
                <w:lang w:eastAsia="zh-CN"/>
              </w:rPr>
              <w:t>Number of UE</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21F851C7" w14:textId="77777777" w:rsidR="004145C1" w:rsidRPr="00B22A02" w:rsidRDefault="004145C1" w:rsidP="00E86ED3">
            <w:pPr>
              <w:snapToGrid w:val="0"/>
              <w:rPr>
                <w:rFonts w:ascii="Arial" w:eastAsia="SimSun" w:hAnsi="Arial" w:cs="Arial"/>
                <w:sz w:val="16"/>
                <w:szCs w:val="16"/>
                <w:lang w:eastAsia="zh-CN"/>
              </w:rPr>
            </w:pPr>
            <w:r w:rsidRPr="00B22A02">
              <w:rPr>
                <w:rFonts w:ascii="Arial" w:eastAsia="SimSun" w:hAnsi="Arial" w:cs="Arial"/>
                <w:sz w:val="16"/>
                <w:szCs w:val="16"/>
                <w:lang w:eastAsia="zh-CN"/>
              </w:rPr>
              <w:t>Up to 4</w:t>
            </w:r>
          </w:p>
        </w:tc>
      </w:tr>
      <w:tr w:rsidR="004145C1" w:rsidRPr="001F1606" w14:paraId="7C4426FA" w14:textId="77777777" w:rsidTr="00E86ED3">
        <w:trPr>
          <w:trHeight w:val="20"/>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3AC88297" w14:textId="77777777" w:rsidR="004145C1" w:rsidRPr="00B22A02" w:rsidRDefault="004145C1" w:rsidP="00E86ED3">
            <w:pPr>
              <w:snapToGrid w:val="0"/>
              <w:rPr>
                <w:rFonts w:ascii="Arial" w:eastAsia="SimSun" w:hAnsi="Arial" w:cs="Arial"/>
                <w:sz w:val="16"/>
                <w:szCs w:val="16"/>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3946A2A3" w14:textId="77777777" w:rsidR="004145C1" w:rsidRPr="00B22A02" w:rsidRDefault="004145C1" w:rsidP="00E86ED3">
            <w:pPr>
              <w:snapToGrid w:val="0"/>
              <w:rPr>
                <w:rFonts w:ascii="Arial" w:eastAsia="SimSun" w:hAnsi="Arial" w:cs="Arial"/>
                <w:sz w:val="16"/>
                <w:szCs w:val="16"/>
                <w:lang w:eastAsia="zh-CN"/>
              </w:rPr>
            </w:pPr>
            <w:r w:rsidRPr="00B22A02">
              <w:rPr>
                <w:rFonts w:ascii="Arial" w:eastAsia="SimSun" w:hAnsi="Arial" w:cs="Arial"/>
                <w:sz w:val="16"/>
                <w:szCs w:val="16"/>
                <w:lang w:eastAsia="zh-CN"/>
              </w:rPr>
              <w:t>Velocity of UE</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65DA2180" w14:textId="77777777" w:rsidR="004145C1" w:rsidRPr="00B22A02" w:rsidRDefault="004145C1" w:rsidP="00E86ED3">
            <w:pPr>
              <w:snapToGrid w:val="0"/>
              <w:rPr>
                <w:rFonts w:ascii="Arial" w:eastAsia="SimSun" w:hAnsi="Arial" w:cs="Arial"/>
                <w:sz w:val="16"/>
                <w:szCs w:val="16"/>
                <w:lang w:eastAsia="zh-CN"/>
              </w:rPr>
            </w:pPr>
            <w:r w:rsidRPr="00B22A02">
              <w:rPr>
                <w:rFonts w:ascii="Arial" w:eastAsia="SimSun" w:hAnsi="Arial" w:cs="Arial"/>
                <w:sz w:val="16"/>
                <w:szCs w:val="16"/>
                <w:lang w:eastAsia="zh-CN"/>
              </w:rPr>
              <w:t>3km/h</w:t>
            </w:r>
          </w:p>
        </w:tc>
      </w:tr>
      <w:tr w:rsidR="004145C1" w:rsidRPr="001F1606" w14:paraId="7EC2D24B" w14:textId="77777777" w:rsidTr="00E86ED3">
        <w:trPr>
          <w:trHeight w:val="20"/>
          <w:jc w:val="center"/>
        </w:trPr>
        <w:tc>
          <w:tcPr>
            <w:tcW w:w="1408" w:type="dxa"/>
            <w:vMerge w:val="restart"/>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5D985235" w14:textId="77777777" w:rsidR="004145C1" w:rsidRPr="00B22A02" w:rsidRDefault="004145C1" w:rsidP="00E86ED3">
            <w:pPr>
              <w:snapToGrid w:val="0"/>
              <w:rPr>
                <w:rFonts w:ascii="Arial" w:eastAsia="SimSun" w:hAnsi="Arial" w:cs="Arial"/>
                <w:sz w:val="16"/>
                <w:szCs w:val="16"/>
                <w:lang w:eastAsia="zh-CN"/>
              </w:rPr>
            </w:pPr>
            <w:r w:rsidRPr="00B22A02">
              <w:rPr>
                <w:rFonts w:ascii="Arial" w:eastAsia="SimSun" w:hAnsi="Arial" w:cs="Arial"/>
                <w:sz w:val="16"/>
                <w:szCs w:val="16"/>
                <w:lang w:eastAsia="zh-CN"/>
              </w:rPr>
              <w:t>receiver</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3796B22A" w14:textId="77777777" w:rsidR="004145C1" w:rsidRPr="00B22A02" w:rsidRDefault="004145C1" w:rsidP="00E86ED3">
            <w:pPr>
              <w:snapToGrid w:val="0"/>
              <w:rPr>
                <w:rFonts w:ascii="Arial" w:eastAsia="SimSun" w:hAnsi="Arial" w:cs="Arial"/>
                <w:sz w:val="16"/>
                <w:szCs w:val="16"/>
                <w:lang w:eastAsia="zh-CN"/>
              </w:rPr>
            </w:pPr>
            <w:r w:rsidRPr="00B22A02">
              <w:rPr>
                <w:rFonts w:ascii="Arial" w:eastAsia="SimSun" w:hAnsi="Arial" w:cs="Arial"/>
                <w:sz w:val="16"/>
                <w:szCs w:val="16"/>
                <w:lang w:eastAsia="zh-CN"/>
              </w:rPr>
              <w:t>Receiver algorithm</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2B3DD937" w14:textId="77777777" w:rsidR="004145C1" w:rsidRPr="00B22A02" w:rsidRDefault="004145C1" w:rsidP="00E86ED3">
            <w:pPr>
              <w:snapToGrid w:val="0"/>
              <w:rPr>
                <w:rFonts w:ascii="Arial" w:eastAsia="SimSun" w:hAnsi="Arial" w:cs="Arial"/>
                <w:sz w:val="16"/>
                <w:szCs w:val="16"/>
                <w:lang w:eastAsia="zh-CN"/>
              </w:rPr>
            </w:pPr>
            <w:r w:rsidRPr="00B22A02">
              <w:rPr>
                <w:rFonts w:ascii="Arial" w:eastAsia="SimSun" w:hAnsi="Arial" w:cs="Arial"/>
                <w:sz w:val="16"/>
                <w:szCs w:val="16"/>
                <w:lang w:eastAsia="zh-CN"/>
              </w:rPr>
              <w:t>MMSE</w:t>
            </w:r>
          </w:p>
        </w:tc>
      </w:tr>
      <w:tr w:rsidR="004145C1" w:rsidRPr="001F1606" w14:paraId="13965386" w14:textId="77777777" w:rsidTr="00E86ED3">
        <w:trPr>
          <w:trHeight w:val="20"/>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130A73BF" w14:textId="77777777" w:rsidR="004145C1" w:rsidRPr="00B22A02" w:rsidRDefault="004145C1" w:rsidP="00E86ED3">
            <w:pPr>
              <w:snapToGrid w:val="0"/>
              <w:rPr>
                <w:rFonts w:ascii="Arial" w:eastAsia="SimSun" w:hAnsi="Arial" w:cs="Arial"/>
                <w:sz w:val="16"/>
                <w:szCs w:val="16"/>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13071A77" w14:textId="77777777" w:rsidR="004145C1" w:rsidRPr="00B22A02" w:rsidRDefault="004145C1" w:rsidP="00E86ED3">
            <w:pPr>
              <w:snapToGrid w:val="0"/>
              <w:rPr>
                <w:rFonts w:ascii="Arial" w:eastAsia="SimSun" w:hAnsi="Arial" w:cs="Arial"/>
                <w:sz w:val="16"/>
                <w:szCs w:val="16"/>
                <w:lang w:eastAsia="zh-CN"/>
              </w:rPr>
            </w:pPr>
            <w:r w:rsidRPr="00B22A02">
              <w:rPr>
                <w:rFonts w:ascii="Arial" w:eastAsia="SimSun" w:hAnsi="Arial" w:cs="Arial"/>
                <w:sz w:val="16"/>
                <w:szCs w:val="16"/>
                <w:lang w:eastAsia="zh-CN"/>
              </w:rPr>
              <w:t>Channel estimation</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128F03ED" w14:textId="77777777" w:rsidR="004145C1" w:rsidRPr="00B22A02" w:rsidRDefault="004145C1" w:rsidP="00E86ED3">
            <w:pPr>
              <w:snapToGrid w:val="0"/>
              <w:rPr>
                <w:rFonts w:ascii="Arial" w:eastAsia="SimSun" w:hAnsi="Arial" w:cs="Arial"/>
                <w:sz w:val="16"/>
                <w:szCs w:val="16"/>
                <w:lang w:eastAsia="zh-CN"/>
              </w:rPr>
            </w:pPr>
            <w:r w:rsidRPr="00B22A02">
              <w:rPr>
                <w:rFonts w:ascii="Arial" w:eastAsia="SimSun" w:hAnsi="Arial" w:cs="Arial"/>
                <w:sz w:val="16"/>
                <w:szCs w:val="16"/>
                <w:lang w:eastAsia="zh-CN"/>
              </w:rPr>
              <w:t>Real channel estimation</w:t>
            </w:r>
          </w:p>
        </w:tc>
      </w:tr>
      <w:tr w:rsidR="004145C1" w:rsidRPr="001F1606" w14:paraId="30FF2011" w14:textId="77777777" w:rsidTr="00E86ED3">
        <w:trPr>
          <w:trHeight w:val="20"/>
          <w:jc w:val="center"/>
        </w:trPr>
        <w:tc>
          <w:tcPr>
            <w:tcW w:w="1408" w:type="dxa"/>
            <w:vMerge w:val="restart"/>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090EE68B" w14:textId="77777777" w:rsidR="004145C1" w:rsidRPr="00B22A02" w:rsidRDefault="004145C1" w:rsidP="00E86ED3">
            <w:pPr>
              <w:snapToGrid w:val="0"/>
              <w:rPr>
                <w:rFonts w:ascii="Arial" w:eastAsia="SimSun" w:hAnsi="Arial" w:cs="Arial"/>
                <w:sz w:val="16"/>
                <w:szCs w:val="16"/>
                <w:lang w:eastAsia="zh-CN"/>
              </w:rPr>
            </w:pPr>
            <w:r w:rsidRPr="00B22A02">
              <w:rPr>
                <w:rFonts w:ascii="Arial" w:eastAsia="SimSun" w:hAnsi="Arial" w:cs="Arial"/>
                <w:sz w:val="16"/>
                <w:szCs w:val="16"/>
                <w:lang w:eastAsia="zh-CN"/>
              </w:rPr>
              <w:t>KPI</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1BAF1214" w14:textId="77777777" w:rsidR="004145C1" w:rsidRPr="00B22A02" w:rsidRDefault="004145C1" w:rsidP="00E86ED3">
            <w:pPr>
              <w:snapToGrid w:val="0"/>
              <w:rPr>
                <w:rFonts w:ascii="Arial" w:eastAsia="SimSun" w:hAnsi="Arial" w:cs="Arial"/>
                <w:sz w:val="16"/>
                <w:szCs w:val="16"/>
                <w:lang w:eastAsia="zh-CN"/>
              </w:rPr>
            </w:pPr>
            <w:r w:rsidRPr="00B22A02">
              <w:rPr>
                <w:rFonts w:ascii="Arial" w:eastAsia="SimSun" w:hAnsi="Arial" w:cs="Arial"/>
                <w:sz w:val="16"/>
                <w:szCs w:val="16"/>
                <w:lang w:eastAsia="zh-CN"/>
              </w:rPr>
              <w:t>SNR at 10% BLER</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265549DB" w14:textId="77777777" w:rsidR="004145C1" w:rsidRPr="00B22A02" w:rsidRDefault="004145C1" w:rsidP="00E86ED3">
            <w:pPr>
              <w:snapToGrid w:val="0"/>
              <w:rPr>
                <w:rFonts w:ascii="Arial" w:eastAsia="SimSun" w:hAnsi="Arial" w:cs="Arial"/>
                <w:sz w:val="16"/>
                <w:szCs w:val="16"/>
                <w:lang w:eastAsia="zh-CN"/>
              </w:rPr>
            </w:pPr>
            <w:r w:rsidRPr="00B22A02">
              <w:rPr>
                <w:rFonts w:ascii="Arial" w:eastAsia="SimSun" w:hAnsi="Arial" w:cs="Arial"/>
                <w:sz w:val="16"/>
                <w:szCs w:val="16"/>
                <w:lang w:eastAsia="zh-CN"/>
              </w:rPr>
              <w:t>Report for baseline and OCC schemes</w:t>
            </w:r>
          </w:p>
        </w:tc>
      </w:tr>
      <w:tr w:rsidR="004145C1" w:rsidRPr="001F1606" w14:paraId="77EC7587" w14:textId="77777777" w:rsidTr="00E86ED3">
        <w:trPr>
          <w:trHeight w:val="20"/>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467DE6EB" w14:textId="77777777" w:rsidR="004145C1" w:rsidRPr="00B22A02" w:rsidRDefault="004145C1" w:rsidP="00E86ED3">
            <w:pPr>
              <w:snapToGrid w:val="0"/>
              <w:rPr>
                <w:rFonts w:ascii="Arial" w:eastAsia="SimSun" w:hAnsi="Arial" w:cs="Arial"/>
                <w:sz w:val="16"/>
                <w:szCs w:val="16"/>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6710AECB" w14:textId="77777777" w:rsidR="004145C1" w:rsidRPr="00B22A02" w:rsidRDefault="004145C1" w:rsidP="00E86ED3">
            <w:pPr>
              <w:snapToGrid w:val="0"/>
              <w:rPr>
                <w:rFonts w:ascii="Arial" w:eastAsia="SimSun" w:hAnsi="Arial" w:cs="Arial"/>
                <w:sz w:val="16"/>
                <w:szCs w:val="16"/>
                <w:lang w:eastAsia="zh-CN"/>
              </w:rPr>
            </w:pPr>
            <w:r w:rsidRPr="00B22A02">
              <w:rPr>
                <w:rFonts w:ascii="Arial" w:eastAsia="SimSun" w:hAnsi="Arial" w:cs="Arial"/>
                <w:sz w:val="16"/>
                <w:szCs w:val="16"/>
                <w:lang w:eastAsia="zh-CN"/>
              </w:rPr>
              <w:t xml:space="preserve">Aggregated throughput </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060E9165" w14:textId="77777777" w:rsidR="004145C1" w:rsidRPr="00B22A02" w:rsidRDefault="004145C1" w:rsidP="00E86ED3">
            <w:pPr>
              <w:snapToGrid w:val="0"/>
              <w:rPr>
                <w:rFonts w:ascii="Arial" w:eastAsia="SimSun" w:hAnsi="Arial" w:cs="Arial"/>
                <w:sz w:val="16"/>
                <w:szCs w:val="16"/>
                <w:lang w:eastAsia="zh-CN"/>
              </w:rPr>
            </w:pPr>
            <w:r w:rsidRPr="00B22A02">
              <w:rPr>
                <w:rFonts w:ascii="Arial" w:eastAsia="SimSun" w:hAnsi="Arial" w:cs="Arial"/>
                <w:sz w:val="16"/>
                <w:szCs w:val="16"/>
                <w:lang w:eastAsia="zh-CN"/>
              </w:rPr>
              <w:t>Total throughput of up to 4 UEs multiplexed</w:t>
            </w:r>
          </w:p>
        </w:tc>
      </w:tr>
    </w:tbl>
    <w:p w14:paraId="4565B1D5" w14:textId="77777777" w:rsidR="004145C1" w:rsidRPr="00181811" w:rsidRDefault="004145C1" w:rsidP="004145C1">
      <w:pPr>
        <w:rPr>
          <w:lang w:eastAsia="x-none"/>
        </w:rPr>
      </w:pPr>
    </w:p>
    <w:p w14:paraId="07D935FA" w14:textId="77777777" w:rsidR="00155174" w:rsidRDefault="00F81058" w:rsidP="00F81058">
      <w:pPr>
        <w:rPr>
          <w:ins w:id="3" w:author="Alberto (QC)" w:date="2024-04-10T15:34:00Z"/>
          <w:lang w:val="en-US"/>
        </w:rPr>
      </w:pPr>
      <w:r w:rsidRPr="00E327DE">
        <w:rPr>
          <w:lang w:val="en-US"/>
        </w:rPr>
        <w:t xml:space="preserve">In this contribution we present our views on </w:t>
      </w:r>
      <w:r w:rsidR="004145C1">
        <w:rPr>
          <w:lang w:val="en-US"/>
        </w:rPr>
        <w:t xml:space="preserve">further details on </w:t>
      </w:r>
      <w:r w:rsidR="006F4DE7" w:rsidRPr="00E327DE">
        <w:rPr>
          <w:lang w:val="en-US"/>
        </w:rPr>
        <w:t>OCC for IOT NTN.</w:t>
      </w:r>
      <w:ins w:id="4" w:author="Alberto (QC)" w:date="2024-04-09T10:21:00Z">
        <w:r w:rsidR="00EC5BE0">
          <w:rPr>
            <w:lang w:val="en-US"/>
          </w:rPr>
          <w:t xml:space="preserve"> This contribution is a revision of x3214 wi</w:t>
        </w:r>
      </w:ins>
      <w:ins w:id="5" w:author="Alberto (QC)" w:date="2024-04-09T10:22:00Z">
        <w:r w:rsidR="00EC5BE0">
          <w:rPr>
            <w:lang w:val="en-US"/>
          </w:rPr>
          <w:t>th updated simulation results</w:t>
        </w:r>
      </w:ins>
      <w:ins w:id="6" w:author="Alberto (QC)" w:date="2024-04-10T15:34:00Z">
        <w:r w:rsidR="00155174">
          <w:rPr>
            <w:lang w:val="en-US"/>
          </w:rPr>
          <w:t>:</w:t>
        </w:r>
      </w:ins>
    </w:p>
    <w:p w14:paraId="77BF66A4" w14:textId="00421F41" w:rsidR="001937DA" w:rsidRDefault="00155174" w:rsidP="00155174">
      <w:pPr>
        <w:pStyle w:val="ListParagraph"/>
        <w:numPr>
          <w:ilvl w:val="0"/>
          <w:numId w:val="48"/>
        </w:numPr>
        <w:rPr>
          <w:ins w:id="7" w:author="Alberto (QC)" w:date="2024-04-10T15:35:00Z"/>
          <w:lang w:val="en-US"/>
        </w:rPr>
      </w:pPr>
      <w:ins w:id="8" w:author="Alberto (QC)" w:date="2024-04-10T15:34:00Z">
        <w:r>
          <w:rPr>
            <w:lang w:val="en-US"/>
          </w:rPr>
          <w:t>In Section 3.3</w:t>
        </w:r>
        <w:r w:rsidR="005B3EC2">
          <w:rPr>
            <w:lang w:val="en-US"/>
          </w:rPr>
          <w:t>, we update the simulation results</w:t>
        </w:r>
      </w:ins>
      <w:ins w:id="9" w:author="Alberto (QC)" w:date="2024-04-09T10:22:00Z">
        <w:r w:rsidR="00EC5BE0">
          <w:rPr>
            <w:lang w:val="en-US"/>
          </w:rPr>
          <w:t xml:space="preserve"> for NPUSCH OCC </w:t>
        </w:r>
      </w:ins>
      <w:ins w:id="10" w:author="Alberto (QC)" w:date="2024-04-10T15:34:00Z">
        <w:r w:rsidR="00B63E0B">
          <w:rPr>
            <w:lang w:val="en-US"/>
          </w:rPr>
          <w:t>by using</w:t>
        </w:r>
      </w:ins>
      <w:ins w:id="11" w:author="Alberto (QC)" w:date="2024-04-09T10:22:00Z">
        <w:r w:rsidR="00EC5BE0">
          <w:rPr>
            <w:lang w:val="en-US"/>
          </w:rPr>
          <w:t xml:space="preserve"> a better time domain structure</w:t>
        </w:r>
      </w:ins>
      <w:ins w:id="12" w:author="Alberto (QC)" w:date="2024-04-10T15:35:00Z">
        <w:r w:rsidR="001937DA">
          <w:rPr>
            <w:lang w:val="en-US"/>
          </w:rPr>
          <w:t xml:space="preserve"> </w:t>
        </w:r>
      </w:ins>
      <w:ins w:id="13" w:author="Alberto (QC)" w:date="2024-04-10T15:36:00Z">
        <w:r w:rsidR="004C32E3">
          <w:rPr>
            <w:lang w:val="en-US"/>
          </w:rPr>
          <w:t xml:space="preserve">for OCC-4 </w:t>
        </w:r>
      </w:ins>
      <w:ins w:id="14" w:author="Alberto (QC)" w:date="2024-04-10T15:35:00Z">
        <w:r w:rsidR="001937DA">
          <w:rPr>
            <w:lang w:val="en-US"/>
          </w:rPr>
          <w:t>(the previous configuration was splitting an OCC codeword before and after DMRS)</w:t>
        </w:r>
      </w:ins>
      <w:ins w:id="15" w:author="Alberto (QC)" w:date="2024-04-09T10:22:00Z">
        <w:r w:rsidR="00EC5BE0" w:rsidRPr="00155174">
          <w:rPr>
            <w:lang w:val="en-US"/>
          </w:rPr>
          <w:t xml:space="preserve">. </w:t>
        </w:r>
      </w:ins>
    </w:p>
    <w:p w14:paraId="70169F0C" w14:textId="1C5FE36B" w:rsidR="001937DA" w:rsidRDefault="001937DA" w:rsidP="00155174">
      <w:pPr>
        <w:pStyle w:val="ListParagraph"/>
        <w:numPr>
          <w:ilvl w:val="0"/>
          <w:numId w:val="48"/>
        </w:numPr>
        <w:rPr>
          <w:ins w:id="16" w:author="Alberto (QC)" w:date="2024-04-10T15:35:00Z"/>
          <w:lang w:val="en-US"/>
        </w:rPr>
      </w:pPr>
      <w:ins w:id="17" w:author="Alberto (QC)" w:date="2024-04-10T15:35:00Z">
        <w:r>
          <w:rPr>
            <w:lang w:val="en-US"/>
          </w:rPr>
          <w:t xml:space="preserve">In Section 4.3, </w:t>
        </w:r>
        <w:r w:rsidR="000D43A7">
          <w:rPr>
            <w:lang w:val="en-US"/>
          </w:rPr>
          <w:t xml:space="preserve">we update the simulation results for NRPACH OCC by running a finer granularity on </w:t>
        </w:r>
      </w:ins>
      <w:ins w:id="18" w:author="Alberto (QC)" w:date="2024-04-10T15:36:00Z">
        <w:r w:rsidR="00420543">
          <w:rPr>
            <w:lang w:val="en-US"/>
          </w:rPr>
          <w:t xml:space="preserve">the SNR </w:t>
        </w:r>
        <w:r w:rsidR="009D3ECE">
          <w:rPr>
            <w:lang w:val="en-US"/>
          </w:rPr>
          <w:t xml:space="preserve">axis – this allows </w:t>
        </w:r>
        <w:r w:rsidR="00420543">
          <w:rPr>
            <w:lang w:val="en-US"/>
          </w:rPr>
          <w:t>observ</w:t>
        </w:r>
        <w:r w:rsidR="009D3ECE">
          <w:rPr>
            <w:lang w:val="en-US"/>
          </w:rPr>
          <w:t>ing</w:t>
        </w:r>
        <w:r w:rsidR="00420543">
          <w:rPr>
            <w:lang w:val="en-US"/>
          </w:rPr>
          <w:t xml:space="preserve"> the degradation due to OCC.</w:t>
        </w:r>
      </w:ins>
    </w:p>
    <w:p w14:paraId="2C8D386E" w14:textId="119D4952" w:rsidR="00F81058" w:rsidRPr="00E327DE" w:rsidRDefault="00EC5BE0" w:rsidP="001937DA">
      <w:pPr>
        <w:rPr>
          <w:lang w:val="en-US"/>
        </w:rPr>
      </w:pPr>
      <w:ins w:id="19" w:author="Alberto (QC)" w:date="2024-04-09T10:22:00Z">
        <w:r>
          <w:rPr>
            <w:lang w:val="en-US"/>
          </w:rPr>
          <w:t xml:space="preserve">Track changes are used </w:t>
        </w:r>
      </w:ins>
      <w:ins w:id="20" w:author="Alberto (QC)" w:date="2024-04-10T15:35:00Z">
        <w:r w:rsidR="001937DA">
          <w:rPr>
            <w:lang w:val="en-US"/>
          </w:rPr>
          <w:t xml:space="preserve">throughout the contribution </w:t>
        </w:r>
      </w:ins>
      <w:ins w:id="21" w:author="Alberto (QC)" w:date="2024-04-09T10:22:00Z">
        <w:r>
          <w:rPr>
            <w:lang w:val="en-US"/>
          </w:rPr>
          <w:t>to highlight the modifications.</w:t>
        </w:r>
      </w:ins>
    </w:p>
    <w:p w14:paraId="60C60AE2" w14:textId="1632A11C" w:rsidR="00F81058" w:rsidRPr="00E327DE" w:rsidRDefault="00F81058" w:rsidP="00F81058">
      <w:pPr>
        <w:pStyle w:val="Heading1"/>
        <w:numPr>
          <w:ilvl w:val="0"/>
          <w:numId w:val="1"/>
        </w:numPr>
        <w:tabs>
          <w:tab w:val="num" w:pos="720"/>
        </w:tabs>
        <w:ind w:left="720" w:hanging="720"/>
        <w:jc w:val="both"/>
        <w:rPr>
          <w:lang w:val="en-US"/>
        </w:rPr>
      </w:pPr>
      <w:r w:rsidRPr="00E327DE">
        <w:rPr>
          <w:lang w:val="en-US"/>
        </w:rPr>
        <w:t>Motivation</w:t>
      </w:r>
    </w:p>
    <w:p w14:paraId="09C6BDF5" w14:textId="22A4D7C5" w:rsidR="008F1200" w:rsidRPr="00E327DE" w:rsidRDefault="008F1200" w:rsidP="008F1200">
      <w:pPr>
        <w:rPr>
          <w:lang w:val="en-US"/>
        </w:rPr>
      </w:pPr>
      <w:r w:rsidRPr="00E327DE">
        <w:rPr>
          <w:lang w:val="en-US"/>
        </w:rPr>
        <w:t xml:space="preserve">In </w:t>
      </w:r>
      <w:r w:rsidR="00967A03" w:rsidRPr="00E327DE">
        <w:rPr>
          <w:lang w:val="en-US"/>
        </w:rPr>
        <w:t>IOT</w:t>
      </w:r>
      <w:r w:rsidRPr="00E327DE">
        <w:rPr>
          <w:lang w:val="en-US"/>
        </w:rPr>
        <w:t xml:space="preserve"> NTN systems, most of the users of the system will operate in low SNR conditions. To be able to close the link, repetitions </w:t>
      </w:r>
      <w:r w:rsidR="00E73A55" w:rsidRPr="00E327DE">
        <w:rPr>
          <w:lang w:val="en-US"/>
        </w:rPr>
        <w:t>are</w:t>
      </w:r>
      <w:r w:rsidRPr="00E327DE">
        <w:rPr>
          <w:lang w:val="en-US"/>
        </w:rPr>
        <w:t xml:space="preserve"> applied to the different physical channels.</w:t>
      </w:r>
    </w:p>
    <w:p w14:paraId="28721C53" w14:textId="4CEB042D" w:rsidR="008F1200" w:rsidRPr="00E327DE" w:rsidRDefault="008F1200" w:rsidP="008F1200">
      <w:pPr>
        <w:rPr>
          <w:lang w:val="en-US"/>
        </w:rPr>
      </w:pPr>
      <w:r w:rsidRPr="00E327DE">
        <w:rPr>
          <w:lang w:val="en-US"/>
        </w:rPr>
        <w:t xml:space="preserve">Although the use of repetitions allows a single user to successfully deliver a transport block to the </w:t>
      </w:r>
      <w:r w:rsidR="00967A03" w:rsidRPr="00E327DE">
        <w:rPr>
          <w:lang w:val="en-US"/>
        </w:rPr>
        <w:t>e</w:t>
      </w:r>
      <w:r w:rsidRPr="00E327DE">
        <w:rPr>
          <w:lang w:val="en-US"/>
        </w:rPr>
        <w:t xml:space="preserve">NB, it comes at the cost of network resources: a </w:t>
      </w:r>
      <w:r w:rsidRPr="00E327DE">
        <w:rPr>
          <w:i/>
          <w:iCs/>
          <w:lang w:val="en-US"/>
        </w:rPr>
        <w:t>low-SNR</w:t>
      </w:r>
      <w:r w:rsidRPr="00E327DE">
        <w:rPr>
          <w:lang w:val="en-US"/>
        </w:rPr>
        <w:t xml:space="preserve"> UE needing </w:t>
      </w:r>
      <w:r w:rsidR="007A1930" w:rsidRPr="00E327DE">
        <w:rPr>
          <w:lang w:val="en-US"/>
        </w:rPr>
        <w:t>200ms</w:t>
      </w:r>
      <w:r w:rsidRPr="00E327DE">
        <w:rPr>
          <w:lang w:val="en-US"/>
        </w:rPr>
        <w:t xml:space="preserve"> to transmit a single transport block will use </w:t>
      </w:r>
      <w:r w:rsidR="00CD4C89" w:rsidRPr="00E327DE">
        <w:rPr>
          <w:lang w:val="en-US"/>
        </w:rPr>
        <w:t>10</w:t>
      </w:r>
      <w:r w:rsidRPr="00E327DE">
        <w:rPr>
          <w:lang w:val="en-US"/>
        </w:rPr>
        <w:t xml:space="preserve"> times more network resources than a </w:t>
      </w:r>
      <w:r w:rsidRPr="00E327DE">
        <w:rPr>
          <w:i/>
          <w:iCs/>
          <w:lang w:val="en-US"/>
        </w:rPr>
        <w:t xml:space="preserve">high-SNR </w:t>
      </w:r>
      <w:r w:rsidRPr="00E327DE">
        <w:rPr>
          <w:lang w:val="en-US"/>
        </w:rPr>
        <w:t xml:space="preserve">UE needing </w:t>
      </w:r>
      <w:r w:rsidR="003D1D69" w:rsidRPr="00E327DE">
        <w:rPr>
          <w:lang w:val="en-US"/>
        </w:rPr>
        <w:t>20ms</w:t>
      </w:r>
      <w:r w:rsidRPr="00E327DE">
        <w:rPr>
          <w:lang w:val="en-US"/>
        </w:rPr>
        <w:t xml:space="preserve"> (assuming same bandwidth allocation). Equivalently, a network supporting a population of </w:t>
      </w:r>
      <w:r w:rsidRPr="00E327DE">
        <w:rPr>
          <w:i/>
          <w:iCs/>
          <w:lang w:val="en-US"/>
        </w:rPr>
        <w:t xml:space="preserve">low-SNR </w:t>
      </w:r>
      <w:r w:rsidRPr="00E327DE">
        <w:rPr>
          <w:lang w:val="en-US"/>
        </w:rPr>
        <w:t xml:space="preserve">UEs will be able to support </w:t>
      </w:r>
      <w:r w:rsidR="003D1D69" w:rsidRPr="00E327DE">
        <w:rPr>
          <w:lang w:val="en-US"/>
        </w:rPr>
        <w:t>10</w:t>
      </w:r>
      <w:r w:rsidRPr="00E327DE">
        <w:rPr>
          <w:lang w:val="en-US"/>
        </w:rPr>
        <w:t xml:space="preserve"> times less users than one of </w:t>
      </w:r>
      <w:r w:rsidRPr="00E327DE">
        <w:rPr>
          <w:i/>
          <w:iCs/>
          <w:lang w:val="en-US"/>
        </w:rPr>
        <w:t>high-SNR UEs.</w:t>
      </w:r>
      <w:r w:rsidRPr="00E327DE">
        <w:rPr>
          <w:lang w:val="en-US"/>
        </w:rPr>
        <w:t xml:space="preserve"> This capacity reduction, however, is not a fundamental limitation, as we will see next.</w:t>
      </w:r>
    </w:p>
    <w:p w14:paraId="3E577821" w14:textId="5BA25D13" w:rsidR="0060744B" w:rsidRPr="00E327DE" w:rsidRDefault="0060744B" w:rsidP="0060744B">
      <w:pPr>
        <w:rPr>
          <w:lang w:val="en-US"/>
        </w:rPr>
      </w:pPr>
      <w:r w:rsidRPr="00E327DE">
        <w:rPr>
          <w:lang w:val="en-US"/>
        </w:rPr>
        <w:t xml:space="preserve">Using the NB-IoT coding chain, under a sufficiently large number of repetitions, the UE will exhaust the circular buffer and the same coded bits will be transmitted multiple times. The repetition of a given bit does not affect the coding rate, but increases the SNR </w:t>
      </w:r>
      <w:r w:rsidRPr="00E327DE">
        <w:rPr>
          <w:i/>
          <w:iCs/>
          <w:lang w:val="en-US"/>
        </w:rPr>
        <w:t>seen</w:t>
      </w:r>
      <w:r w:rsidRPr="00E327DE">
        <w:rPr>
          <w:lang w:val="en-US"/>
        </w:rPr>
        <w:t xml:space="preserve"> by that given bit. For instance, if the full circular buffer is repeated </w:t>
      </w:r>
      <w:r w:rsidRPr="00E327DE">
        <w:rPr>
          <w:i/>
          <w:iCs/>
          <w:lang w:val="en-US"/>
        </w:rPr>
        <w:t>X</w:t>
      </w:r>
      <w:r w:rsidRPr="00E327DE">
        <w:rPr>
          <w:lang w:val="en-US"/>
        </w:rPr>
        <w:t xml:space="preserve"> times, the coding rate will be still 1/3 (rate of the mother code), but the SNR of each bit will be increased by 10log</w:t>
      </w:r>
      <w:r w:rsidRPr="00E327DE">
        <w:rPr>
          <w:vertAlign w:val="subscript"/>
          <w:lang w:val="en-US"/>
        </w:rPr>
        <w:t xml:space="preserve">10 </w:t>
      </w:r>
      <w:r w:rsidRPr="00E327DE">
        <w:rPr>
          <w:lang w:val="en-US"/>
        </w:rPr>
        <w:t>(</w:t>
      </w:r>
      <w:r w:rsidRPr="00E327DE">
        <w:rPr>
          <w:i/>
          <w:iCs/>
          <w:lang w:val="en-US"/>
        </w:rPr>
        <w:t>X</w:t>
      </w:r>
      <w:r w:rsidRPr="00E327DE">
        <w:rPr>
          <w:lang w:val="en-US"/>
        </w:rPr>
        <w:t xml:space="preserve">) dB. The same increase in SNR per bit can be achieved (without a degradation in performance under ideal conditions) by reducing the equivalent bandwidth of the UE by a factor of </w:t>
      </w:r>
      <w:r w:rsidRPr="00E327DE">
        <w:rPr>
          <w:i/>
          <w:iCs/>
          <w:lang w:val="en-US"/>
        </w:rPr>
        <w:t>X</w:t>
      </w:r>
      <w:r w:rsidRPr="00E327DE">
        <w:rPr>
          <w:lang w:val="en-US"/>
        </w:rPr>
        <w:t xml:space="preserve"> and, therefore, increasing the multiplexing </w:t>
      </w:r>
      <w:r w:rsidR="00E73A55" w:rsidRPr="00E327DE">
        <w:rPr>
          <w:lang w:val="en-US"/>
        </w:rPr>
        <w:t>capacity</w:t>
      </w:r>
      <w:r w:rsidRPr="00E327DE">
        <w:rPr>
          <w:lang w:val="en-US"/>
        </w:rPr>
        <w:t xml:space="preserve"> by a factor of </w:t>
      </w:r>
      <w:r w:rsidRPr="00E327DE">
        <w:rPr>
          <w:i/>
          <w:iCs/>
          <w:lang w:val="en-US"/>
        </w:rPr>
        <w:t>X</w:t>
      </w:r>
      <w:r w:rsidRPr="00E327DE">
        <w:rPr>
          <w:lang w:val="en-US"/>
        </w:rPr>
        <w:t>.</w:t>
      </w:r>
    </w:p>
    <w:p w14:paraId="30B8D887" w14:textId="77777777" w:rsidR="0060744B" w:rsidRPr="00E327DE" w:rsidRDefault="0060744B" w:rsidP="008F1200">
      <w:pPr>
        <w:rPr>
          <w:lang w:val="en-US"/>
        </w:rPr>
      </w:pPr>
    </w:p>
    <w:p w14:paraId="3CB55818" w14:textId="0244F16B" w:rsidR="008F1200" w:rsidRPr="00E327DE" w:rsidRDefault="00E73A55" w:rsidP="008F1200">
      <w:pPr>
        <w:rPr>
          <w:lang w:val="en-US"/>
        </w:rPr>
      </w:pPr>
      <w:r w:rsidRPr="00E327DE">
        <w:rPr>
          <w:lang w:val="en-US"/>
        </w:rPr>
        <w:t xml:space="preserve">A similar insight can be derived theoretically from the Shannon capacity formula, albeit assuming idealized conditions (infinite codeword length, Gaussian codes, etc.). </w:t>
      </w:r>
      <w:r w:rsidR="008F1200" w:rsidRPr="00E327DE">
        <w:rPr>
          <w:lang w:val="en-US"/>
        </w:rPr>
        <w:t xml:space="preserve">In low SNR conditions it is possible to reduce the equivalent bandwidth of a single user without impacting its performance. From Shannon’s capacity formula, the achievable bitrate (in </w:t>
      </w:r>
      <w:r w:rsidR="008F1200" w:rsidRPr="00E327DE" w:rsidDel="29532D1E">
        <w:rPr>
          <w:lang w:val="en-US"/>
        </w:rPr>
        <w:t>nats</w:t>
      </w:r>
      <w:r w:rsidR="008F1200" w:rsidRPr="00E327DE">
        <w:rPr>
          <w:lang w:val="en-US"/>
        </w:rPr>
        <w:t>/s) is:</w:t>
      </w:r>
    </w:p>
    <w:p w14:paraId="1401768D" w14:textId="77777777" w:rsidR="008F1200" w:rsidRPr="00E327DE" w:rsidRDefault="0001395C" w:rsidP="008F1200">
      <w:pPr>
        <w:rPr>
          <w:i/>
          <w:iCs/>
          <w:lang w:val="en-US"/>
        </w:rPr>
      </w:pPr>
      <m:oMathPara>
        <m:oMath>
          <m:r>
            <w:rPr>
              <w:rFonts w:ascii="Cambria Math" w:hAnsi="Cambria Math"/>
              <w:lang w:val="en-US"/>
            </w:rPr>
            <m:t>C=W</m:t>
          </m:r>
          <m:r>
            <m:rPr>
              <m:sty m:val="p"/>
            </m:rPr>
            <w:rPr>
              <w:rFonts w:ascii="Cambria Math" w:hAnsi="Cambria Math"/>
              <w:lang w:val="en-US"/>
            </w:rPr>
            <m:t xml:space="preserve"> log⁡</m:t>
          </m:r>
          <m:d>
            <m:dPr>
              <m:ctrlPr>
                <w:rPr>
                  <w:rFonts w:ascii="Cambria Math" w:hAnsi="Cambria Math"/>
                  <w:iCs/>
                  <w:lang w:val="en-US"/>
                </w:rPr>
              </m:ctrlPr>
            </m:dPr>
            <m:e>
              <m:r>
                <w:rPr>
                  <w:rFonts w:ascii="Cambria Math" w:hAnsi="Cambria Math"/>
                  <w:lang w:val="en-US"/>
                </w:rPr>
                <m:t>1+</m:t>
              </m:r>
              <m:f>
                <m:fPr>
                  <m:ctrlPr>
                    <w:rPr>
                      <w:rFonts w:ascii="Cambria Math" w:hAnsi="Cambria Math"/>
                      <w:i/>
                      <w:iCs/>
                      <w:lang w:val="en-US"/>
                    </w:rPr>
                  </m:ctrlPr>
                </m:fPr>
                <m:num>
                  <m:r>
                    <w:rPr>
                      <w:rFonts w:ascii="Cambria Math" w:hAnsi="Cambria Math"/>
                      <w:lang w:val="en-US"/>
                    </w:rPr>
                    <m:t>P</m:t>
                  </m:r>
                </m:num>
                <m:den>
                  <m:r>
                    <w:rPr>
                      <w:rFonts w:ascii="Cambria Math" w:hAnsi="Cambria Math"/>
                      <w:lang w:val="en-US"/>
                    </w:rPr>
                    <m:t xml:space="preserve">W </m:t>
                  </m:r>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0</m:t>
                      </m:r>
                    </m:sub>
                  </m:sSub>
                </m:den>
              </m:f>
            </m:e>
          </m:d>
        </m:oMath>
      </m:oMathPara>
    </w:p>
    <w:p w14:paraId="172DACEF" w14:textId="77777777" w:rsidR="008F1200" w:rsidRPr="00E327DE" w:rsidRDefault="008F1200" w:rsidP="008F1200">
      <w:pPr>
        <w:rPr>
          <w:lang w:val="en-US"/>
        </w:rPr>
      </w:pPr>
      <w:r w:rsidRPr="00E327DE">
        <w:rPr>
          <w:lang w:val="en-US"/>
        </w:rPr>
        <w:t xml:space="preserve">where </w:t>
      </w:r>
      <w:r w:rsidRPr="00E327DE">
        <w:rPr>
          <w:i/>
          <w:iCs/>
          <w:lang w:val="en-US"/>
        </w:rPr>
        <w:t>P</w:t>
      </w:r>
      <w:r w:rsidRPr="00E327DE">
        <w:rPr>
          <w:lang w:val="en-US"/>
        </w:rPr>
        <w:t xml:space="preserve"> is the received signal power, </w:t>
      </w:r>
      <m:oMath>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0</m:t>
            </m:r>
          </m:sub>
        </m:sSub>
      </m:oMath>
      <w:r w:rsidRPr="00E327DE">
        <w:rPr>
          <w:iCs/>
          <w:lang w:val="en-US"/>
        </w:rPr>
        <w:t xml:space="preserve"> is the power spectral density of the noise, and </w:t>
      </w:r>
      <m:oMath>
        <m:r>
          <w:rPr>
            <w:rFonts w:ascii="Cambria Math" w:hAnsi="Cambria Math"/>
            <w:lang w:val="en-US"/>
          </w:rPr>
          <m:t>W</m:t>
        </m:r>
      </m:oMath>
      <w:r w:rsidRPr="00E327DE">
        <w:rPr>
          <w:lang w:val="en-US"/>
        </w:rPr>
        <w:t xml:space="preserve"> is the bandwidth.</w:t>
      </w:r>
    </w:p>
    <w:p w14:paraId="4E4FF8A8" w14:textId="2350425D" w:rsidR="008F1200" w:rsidRPr="00E327DE" w:rsidRDefault="008F1200" w:rsidP="008F1200">
      <w:pPr>
        <w:rPr>
          <w:lang w:val="en-US"/>
        </w:rPr>
      </w:pPr>
      <w:r w:rsidRPr="00E327DE">
        <w:rPr>
          <w:lang w:val="en-US"/>
        </w:rPr>
        <w:t xml:space="preserve">At low SNR values, it is well known that the capacity does not depend on the bandwidth </w:t>
      </w:r>
      <w:r w:rsidRPr="00E327DE">
        <w:rPr>
          <w:i/>
          <w:iCs/>
          <w:lang w:val="en-US"/>
        </w:rPr>
        <w:t>W</w:t>
      </w:r>
      <w:r w:rsidRPr="00E327DE">
        <w:rPr>
          <w:lang w:val="en-US"/>
        </w:rPr>
        <w:t xml:space="preserve">, and is asymptotically approximated by </w:t>
      </w:r>
      <m:oMath>
        <m:r>
          <w:rPr>
            <w:rFonts w:ascii="Cambria Math" w:hAnsi="Cambria Math"/>
            <w:lang w:val="en-US"/>
          </w:rPr>
          <m:t>C=</m:t>
        </m:r>
      </m:oMath>
      <w:r w:rsidRPr="00E327DE">
        <w:rPr>
          <w:lang w:val="en-US"/>
        </w:rPr>
        <w:t xml:space="preserve"> </w:t>
      </w:r>
      <m:oMath>
        <m:f>
          <m:fPr>
            <m:ctrlPr>
              <w:rPr>
                <w:rFonts w:ascii="Cambria Math" w:hAnsi="Cambria Math"/>
                <w:i/>
                <w:lang w:val="en-US"/>
              </w:rPr>
            </m:ctrlPr>
          </m:fPr>
          <m:num>
            <m:r>
              <w:rPr>
                <w:rFonts w:ascii="Cambria Math" w:hAnsi="Cambria Math"/>
                <w:lang w:val="en-US"/>
              </w:rPr>
              <m:t>P</m:t>
            </m:r>
          </m:num>
          <m:den>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0</m:t>
                </m:r>
              </m:sub>
            </m:sSub>
          </m:den>
        </m:f>
      </m:oMath>
      <w:r w:rsidRPr="00E327DE">
        <w:rPr>
          <w:lang w:val="en-US"/>
        </w:rPr>
        <w:t xml:space="preserve">. In practice, this means a user needing </w:t>
      </w:r>
      <w:r w:rsidR="00E73A55" w:rsidRPr="00E327DE">
        <w:rPr>
          <w:lang w:val="en-US"/>
        </w:rPr>
        <w:t>many</w:t>
      </w:r>
      <w:r w:rsidRPr="00E327DE">
        <w:rPr>
          <w:lang w:val="en-US"/>
        </w:rPr>
        <w:t xml:space="preserve"> repetitions (low SNR) would not be affected by a reduction in its bandwidth. Equivalently, the same amount of bandwidth (e.g. </w:t>
      </w:r>
      <w:r w:rsidR="003D1D69" w:rsidRPr="00E327DE">
        <w:rPr>
          <w:lang w:val="en-US"/>
        </w:rPr>
        <w:t>3.75kHz or 15kHz</w:t>
      </w:r>
      <w:r w:rsidRPr="00E327DE">
        <w:rPr>
          <w:lang w:val="en-US"/>
        </w:rPr>
        <w:t>) would be able to support more users. Adding more users to the system will increase the total throughput, since more power is added to the system (each user will be transmitting at maximum power).</w:t>
      </w:r>
    </w:p>
    <w:p w14:paraId="6D0328D5" w14:textId="77777777" w:rsidR="008F1200" w:rsidRPr="00E327DE" w:rsidRDefault="008F1200" w:rsidP="008F1200">
      <w:pPr>
        <w:rPr>
          <w:lang w:val="en-US"/>
        </w:rPr>
      </w:pPr>
      <w:r w:rsidRPr="00E327DE">
        <w:rPr>
          <w:lang w:val="en-US"/>
        </w:rPr>
        <w:lastRenderedPageBreak/>
        <w:t xml:space="preserve">Although the theoretical reasoning above is based on the bandwidth of a signal, they are also applicable to any technique that reduces the </w:t>
      </w:r>
      <w:r w:rsidRPr="00E327DE">
        <w:rPr>
          <w:i/>
          <w:iCs/>
          <w:lang w:val="en-US"/>
        </w:rPr>
        <w:t>degrees of freedom</w:t>
      </w:r>
      <w:r w:rsidRPr="00E327DE">
        <w:rPr>
          <w:lang w:val="en-US"/>
        </w:rPr>
        <w:t xml:space="preserve"> of the channel (or orthogonal channel uses).</w:t>
      </w:r>
    </w:p>
    <w:p w14:paraId="363DB47E" w14:textId="43373280" w:rsidR="00F81058" w:rsidRPr="00E327DE" w:rsidRDefault="001627C2" w:rsidP="00F81058">
      <w:pPr>
        <w:pStyle w:val="Heading1"/>
        <w:numPr>
          <w:ilvl w:val="0"/>
          <w:numId w:val="1"/>
        </w:numPr>
        <w:tabs>
          <w:tab w:val="num" w:pos="720"/>
        </w:tabs>
        <w:ind w:left="720" w:hanging="720"/>
        <w:jc w:val="both"/>
        <w:rPr>
          <w:lang w:val="en-US"/>
        </w:rPr>
      </w:pPr>
      <w:r w:rsidRPr="00E327DE">
        <w:rPr>
          <w:lang w:val="en-US"/>
        </w:rPr>
        <w:t>NPUSCH capacity enhancements</w:t>
      </w:r>
    </w:p>
    <w:p w14:paraId="67DF0137" w14:textId="6CDBE82C" w:rsidR="004145C1" w:rsidRDefault="004145C1" w:rsidP="004145C1">
      <w:pPr>
        <w:pStyle w:val="Heading2"/>
        <w:numPr>
          <w:ilvl w:val="1"/>
          <w:numId w:val="1"/>
        </w:numPr>
        <w:rPr>
          <w:lang w:val="en-US"/>
        </w:rPr>
      </w:pPr>
      <w:r>
        <w:rPr>
          <w:lang w:val="en-US"/>
        </w:rPr>
        <w:t>Impact of impairments</w:t>
      </w:r>
      <w:r w:rsidR="00E86ED3">
        <w:rPr>
          <w:lang w:val="en-US"/>
        </w:rPr>
        <w:t xml:space="preserve"> / CFO</w:t>
      </w:r>
    </w:p>
    <w:p w14:paraId="10522D21" w14:textId="3E124ED5" w:rsidR="004145C1" w:rsidRDefault="004145C1" w:rsidP="004145C1">
      <w:pPr>
        <w:rPr>
          <w:lang w:val="en-US"/>
        </w:rPr>
      </w:pPr>
      <w:r>
        <w:rPr>
          <w:lang w:val="en-US"/>
        </w:rPr>
        <w:t>For single tone transmissions, the main difference between the different OCC schemes agreed in the previous meeting is the time that each OCC codeword spans. For 3.75kHz subcarrier spacing, the numbers are as follows (assuming a frequency offset of 0.1ppm ~ 200Hz</w:t>
      </w:r>
      <w:r w:rsidR="00B33EBE">
        <w:rPr>
          <w:lang w:val="en-US"/>
        </w:rPr>
        <w:t>, and assuming a worst case differential phase rotation where one UE is at -200Hz and the paired UE is at -400Hz</w:t>
      </w:r>
      <w:r>
        <w:rPr>
          <w:lang w:val="en-US"/>
        </w:rPr>
        <w:t>):</w:t>
      </w:r>
    </w:p>
    <w:p w14:paraId="709A50CD" w14:textId="1B06A4FF" w:rsidR="00B33EBE" w:rsidRDefault="00B33EBE" w:rsidP="00B33EBE">
      <w:pPr>
        <w:pStyle w:val="Caption"/>
        <w:keepNext/>
        <w:jc w:val="center"/>
      </w:pPr>
      <w:r>
        <w:t xml:space="preserve">Table </w:t>
      </w:r>
      <w:r w:rsidR="00956678">
        <w:fldChar w:fldCharType="begin"/>
      </w:r>
      <w:r w:rsidR="00956678">
        <w:instrText xml:space="preserve"> SEQ Table \* ARABIC </w:instrText>
      </w:r>
      <w:r w:rsidR="00956678">
        <w:fldChar w:fldCharType="separate"/>
      </w:r>
      <w:r>
        <w:rPr>
          <w:noProof/>
        </w:rPr>
        <w:t>1</w:t>
      </w:r>
      <w:r w:rsidR="00956678">
        <w:rPr>
          <w:noProof/>
        </w:rPr>
        <w:fldChar w:fldCharType="end"/>
      </w:r>
      <w:r>
        <w:t xml:space="preserve"> Time separation and maximum phase rotation within an OCC codeword, 3.75kHz SCS</w:t>
      </w:r>
    </w:p>
    <w:tbl>
      <w:tblPr>
        <w:tblStyle w:val="4-11"/>
        <w:tblW w:w="0" w:type="auto"/>
        <w:tblLook w:val="04A0" w:firstRow="1" w:lastRow="0" w:firstColumn="1" w:lastColumn="0" w:noHBand="0" w:noVBand="1"/>
      </w:tblPr>
      <w:tblGrid>
        <w:gridCol w:w="2141"/>
        <w:gridCol w:w="2026"/>
        <w:gridCol w:w="2026"/>
        <w:gridCol w:w="1718"/>
        <w:gridCol w:w="1718"/>
      </w:tblGrid>
      <w:tr w:rsidR="004145C1" w14:paraId="5CB91FF2" w14:textId="77777777" w:rsidTr="00B33EB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41" w:type="dxa"/>
            <w:vMerge w:val="restart"/>
          </w:tcPr>
          <w:p w14:paraId="25196594" w14:textId="77777777" w:rsidR="004145C1" w:rsidRDefault="004145C1" w:rsidP="004145C1">
            <w:pPr>
              <w:rPr>
                <w:lang w:val="en-US"/>
              </w:rPr>
            </w:pPr>
          </w:p>
        </w:tc>
        <w:tc>
          <w:tcPr>
            <w:tcW w:w="4052" w:type="dxa"/>
            <w:gridSpan w:val="2"/>
          </w:tcPr>
          <w:p w14:paraId="61BFCE24" w14:textId="08B22292" w:rsidR="004145C1" w:rsidRDefault="004145C1" w:rsidP="004145C1">
            <w:pPr>
              <w:jc w:val="center"/>
              <w:cnfStyle w:val="100000000000" w:firstRow="1" w:lastRow="0" w:firstColumn="0" w:lastColumn="0" w:oddVBand="0" w:evenVBand="0" w:oddHBand="0" w:evenHBand="0" w:firstRowFirstColumn="0" w:firstRowLastColumn="0" w:lastRowFirstColumn="0" w:lastRowLastColumn="0"/>
              <w:rPr>
                <w:lang w:val="en-US"/>
              </w:rPr>
            </w:pPr>
            <w:r>
              <w:rPr>
                <w:lang w:val="en-US"/>
              </w:rPr>
              <w:t>Symbol</w:t>
            </w:r>
            <w:r w:rsidR="00B33EBE">
              <w:rPr>
                <w:lang w:val="en-US"/>
              </w:rPr>
              <w:t>-</w:t>
            </w:r>
            <w:r>
              <w:rPr>
                <w:lang w:val="en-US"/>
              </w:rPr>
              <w:t>level OCC</w:t>
            </w:r>
          </w:p>
        </w:tc>
        <w:tc>
          <w:tcPr>
            <w:tcW w:w="3436" w:type="dxa"/>
            <w:gridSpan w:val="2"/>
          </w:tcPr>
          <w:p w14:paraId="32BECC87" w14:textId="4CC9137D" w:rsidR="004145C1" w:rsidRDefault="004145C1" w:rsidP="004145C1">
            <w:pPr>
              <w:jc w:val="center"/>
              <w:cnfStyle w:val="100000000000" w:firstRow="1" w:lastRow="0" w:firstColumn="0" w:lastColumn="0" w:oddVBand="0" w:evenVBand="0" w:oddHBand="0" w:evenHBand="0" w:firstRowFirstColumn="0" w:firstRowLastColumn="0" w:lastRowFirstColumn="0" w:lastRowLastColumn="0"/>
              <w:rPr>
                <w:lang w:val="en-US"/>
              </w:rPr>
            </w:pPr>
            <w:r>
              <w:rPr>
                <w:lang w:val="en-US"/>
              </w:rPr>
              <w:t>Slot</w:t>
            </w:r>
            <w:r w:rsidR="00B33EBE">
              <w:rPr>
                <w:lang w:val="en-US"/>
              </w:rPr>
              <w:t>-</w:t>
            </w:r>
            <w:r>
              <w:rPr>
                <w:lang w:val="en-US"/>
              </w:rPr>
              <w:t>level OCC</w:t>
            </w:r>
          </w:p>
        </w:tc>
      </w:tr>
      <w:tr w:rsidR="004145C1" w14:paraId="0ECBC80D" w14:textId="2BD7E5A4" w:rsidTr="00B33EBE">
        <w:tc>
          <w:tcPr>
            <w:cnfStyle w:val="001000000000" w:firstRow="0" w:lastRow="0" w:firstColumn="1" w:lastColumn="0" w:oddVBand="0" w:evenVBand="0" w:oddHBand="0" w:evenHBand="0" w:firstRowFirstColumn="0" w:firstRowLastColumn="0" w:lastRowFirstColumn="0" w:lastRowLastColumn="0"/>
            <w:tcW w:w="2141" w:type="dxa"/>
            <w:vMerge/>
          </w:tcPr>
          <w:p w14:paraId="14BC1431" w14:textId="77777777" w:rsidR="004145C1" w:rsidRDefault="004145C1" w:rsidP="004145C1">
            <w:pPr>
              <w:rPr>
                <w:lang w:val="en-US"/>
              </w:rPr>
            </w:pPr>
          </w:p>
        </w:tc>
        <w:tc>
          <w:tcPr>
            <w:tcW w:w="2026" w:type="dxa"/>
            <w:shd w:val="clear" w:color="auto" w:fill="4472C4" w:themeFill="accent1"/>
          </w:tcPr>
          <w:p w14:paraId="0E5F57E6" w14:textId="15049388" w:rsidR="004145C1" w:rsidRPr="00B33EBE" w:rsidRDefault="004145C1" w:rsidP="00B33EBE">
            <w:pPr>
              <w:jc w:val="center"/>
              <w:cnfStyle w:val="000000000000" w:firstRow="0" w:lastRow="0" w:firstColumn="0" w:lastColumn="0" w:oddVBand="0" w:evenVBand="0" w:oddHBand="0" w:evenHBand="0" w:firstRowFirstColumn="0" w:firstRowLastColumn="0" w:lastRowFirstColumn="0" w:lastRowLastColumn="0"/>
              <w:rPr>
                <w:b/>
                <w:bCs/>
                <w:color w:val="FFFFFF" w:themeColor="background1"/>
                <w:lang w:val="en-US"/>
              </w:rPr>
            </w:pPr>
            <w:r w:rsidRPr="00B33EBE">
              <w:rPr>
                <w:b/>
                <w:bCs/>
                <w:color w:val="FFFFFF" w:themeColor="background1"/>
                <w:lang w:val="en-US"/>
              </w:rPr>
              <w:t>M=2</w:t>
            </w:r>
          </w:p>
        </w:tc>
        <w:tc>
          <w:tcPr>
            <w:tcW w:w="2026" w:type="dxa"/>
            <w:shd w:val="clear" w:color="auto" w:fill="4472C4" w:themeFill="accent1"/>
          </w:tcPr>
          <w:p w14:paraId="7ABBB997" w14:textId="756DBFC0" w:rsidR="004145C1" w:rsidRPr="00B33EBE" w:rsidRDefault="004145C1" w:rsidP="00B33EBE">
            <w:pPr>
              <w:jc w:val="center"/>
              <w:cnfStyle w:val="000000000000" w:firstRow="0" w:lastRow="0" w:firstColumn="0" w:lastColumn="0" w:oddVBand="0" w:evenVBand="0" w:oddHBand="0" w:evenHBand="0" w:firstRowFirstColumn="0" w:firstRowLastColumn="0" w:lastRowFirstColumn="0" w:lastRowLastColumn="0"/>
              <w:rPr>
                <w:b/>
                <w:bCs/>
                <w:color w:val="FFFFFF" w:themeColor="background1"/>
                <w:lang w:val="en-US"/>
              </w:rPr>
            </w:pPr>
            <w:r w:rsidRPr="00B33EBE">
              <w:rPr>
                <w:b/>
                <w:bCs/>
                <w:color w:val="FFFFFF" w:themeColor="background1"/>
                <w:lang w:val="en-US"/>
              </w:rPr>
              <w:t>M=4</w:t>
            </w:r>
          </w:p>
        </w:tc>
        <w:tc>
          <w:tcPr>
            <w:tcW w:w="1718" w:type="dxa"/>
            <w:shd w:val="clear" w:color="auto" w:fill="4472C4" w:themeFill="accent1"/>
          </w:tcPr>
          <w:p w14:paraId="3EA8A740" w14:textId="3139CD16" w:rsidR="004145C1" w:rsidRPr="00B33EBE" w:rsidRDefault="004145C1" w:rsidP="00B33EBE">
            <w:pPr>
              <w:jc w:val="center"/>
              <w:cnfStyle w:val="000000000000" w:firstRow="0" w:lastRow="0" w:firstColumn="0" w:lastColumn="0" w:oddVBand="0" w:evenVBand="0" w:oddHBand="0" w:evenHBand="0" w:firstRowFirstColumn="0" w:firstRowLastColumn="0" w:lastRowFirstColumn="0" w:lastRowLastColumn="0"/>
              <w:rPr>
                <w:b/>
                <w:bCs/>
                <w:color w:val="FFFFFF" w:themeColor="background1"/>
                <w:lang w:val="en-US"/>
              </w:rPr>
            </w:pPr>
            <w:r w:rsidRPr="00B33EBE">
              <w:rPr>
                <w:b/>
                <w:bCs/>
                <w:color w:val="FFFFFF" w:themeColor="background1"/>
                <w:lang w:val="en-US"/>
              </w:rPr>
              <w:t>M=2</w:t>
            </w:r>
          </w:p>
        </w:tc>
        <w:tc>
          <w:tcPr>
            <w:tcW w:w="1718" w:type="dxa"/>
            <w:shd w:val="clear" w:color="auto" w:fill="4472C4" w:themeFill="accent1"/>
          </w:tcPr>
          <w:p w14:paraId="1491A217" w14:textId="3378D951" w:rsidR="004145C1" w:rsidRPr="00B33EBE" w:rsidRDefault="004145C1" w:rsidP="00B33EBE">
            <w:pPr>
              <w:jc w:val="center"/>
              <w:cnfStyle w:val="000000000000" w:firstRow="0" w:lastRow="0" w:firstColumn="0" w:lastColumn="0" w:oddVBand="0" w:evenVBand="0" w:oddHBand="0" w:evenHBand="0" w:firstRowFirstColumn="0" w:firstRowLastColumn="0" w:lastRowFirstColumn="0" w:lastRowLastColumn="0"/>
              <w:rPr>
                <w:b/>
                <w:bCs/>
                <w:color w:val="FFFFFF" w:themeColor="background1"/>
                <w:lang w:val="en-US"/>
              </w:rPr>
            </w:pPr>
            <w:r w:rsidRPr="00B33EBE">
              <w:rPr>
                <w:b/>
                <w:bCs/>
                <w:color w:val="FFFFFF" w:themeColor="background1"/>
                <w:lang w:val="en-US"/>
              </w:rPr>
              <w:t>M=4</w:t>
            </w:r>
          </w:p>
        </w:tc>
      </w:tr>
      <w:tr w:rsidR="004145C1" w14:paraId="11C0C7F2" w14:textId="32041A35" w:rsidTr="00B33EBE">
        <w:tc>
          <w:tcPr>
            <w:cnfStyle w:val="001000000000" w:firstRow="0" w:lastRow="0" w:firstColumn="1" w:lastColumn="0" w:oddVBand="0" w:evenVBand="0" w:oddHBand="0" w:evenHBand="0" w:firstRowFirstColumn="0" w:firstRowLastColumn="0" w:lastRowFirstColumn="0" w:lastRowLastColumn="0"/>
            <w:tcW w:w="2141" w:type="dxa"/>
          </w:tcPr>
          <w:p w14:paraId="3AC6474E" w14:textId="399E7C2D" w:rsidR="004145C1" w:rsidRDefault="004145C1" w:rsidP="004145C1">
            <w:pPr>
              <w:rPr>
                <w:lang w:val="en-US"/>
              </w:rPr>
            </w:pPr>
            <w:r>
              <w:rPr>
                <w:lang w:val="en-US"/>
              </w:rPr>
              <w:t>Separation (in symbols)</w:t>
            </w:r>
          </w:p>
        </w:tc>
        <w:tc>
          <w:tcPr>
            <w:tcW w:w="2026" w:type="dxa"/>
          </w:tcPr>
          <w:p w14:paraId="63AA5818" w14:textId="3E35CF7E" w:rsidR="004145C1" w:rsidRDefault="004145C1" w:rsidP="004145C1">
            <w:pPr>
              <w:cnfStyle w:val="000000000000" w:firstRow="0" w:lastRow="0" w:firstColumn="0" w:lastColumn="0" w:oddVBand="0" w:evenVBand="0" w:oddHBand="0" w:evenHBand="0" w:firstRowFirstColumn="0" w:firstRowLastColumn="0" w:lastRowFirstColumn="0" w:lastRowLastColumn="0"/>
              <w:rPr>
                <w:lang w:val="en-US"/>
              </w:rPr>
            </w:pPr>
            <w:r>
              <w:rPr>
                <w:lang w:val="en-US"/>
              </w:rPr>
              <w:t>1</w:t>
            </w:r>
          </w:p>
        </w:tc>
        <w:tc>
          <w:tcPr>
            <w:tcW w:w="2026" w:type="dxa"/>
          </w:tcPr>
          <w:p w14:paraId="19028BFA" w14:textId="3165F129" w:rsidR="004145C1" w:rsidRDefault="004145C1" w:rsidP="004145C1">
            <w:pPr>
              <w:cnfStyle w:val="000000000000" w:firstRow="0" w:lastRow="0" w:firstColumn="0" w:lastColumn="0" w:oddVBand="0" w:evenVBand="0" w:oddHBand="0" w:evenHBand="0" w:firstRowFirstColumn="0" w:firstRowLastColumn="0" w:lastRowFirstColumn="0" w:lastRowLastColumn="0"/>
              <w:rPr>
                <w:lang w:val="en-US"/>
              </w:rPr>
            </w:pPr>
            <w:r>
              <w:rPr>
                <w:lang w:val="en-US"/>
              </w:rPr>
              <w:t>3</w:t>
            </w:r>
          </w:p>
        </w:tc>
        <w:tc>
          <w:tcPr>
            <w:tcW w:w="1718" w:type="dxa"/>
          </w:tcPr>
          <w:p w14:paraId="151B16E2" w14:textId="763752F8" w:rsidR="004145C1" w:rsidRDefault="004145C1" w:rsidP="004145C1">
            <w:pPr>
              <w:cnfStyle w:val="000000000000" w:firstRow="0" w:lastRow="0" w:firstColumn="0" w:lastColumn="0" w:oddVBand="0" w:evenVBand="0" w:oddHBand="0" w:evenHBand="0" w:firstRowFirstColumn="0" w:firstRowLastColumn="0" w:lastRowFirstColumn="0" w:lastRowLastColumn="0"/>
              <w:rPr>
                <w:lang w:val="en-US"/>
              </w:rPr>
            </w:pPr>
            <w:r>
              <w:rPr>
                <w:lang w:val="en-US"/>
              </w:rPr>
              <w:t>7</w:t>
            </w:r>
          </w:p>
        </w:tc>
        <w:tc>
          <w:tcPr>
            <w:tcW w:w="1718" w:type="dxa"/>
          </w:tcPr>
          <w:p w14:paraId="626E3287" w14:textId="42A6FA77" w:rsidR="004145C1" w:rsidRDefault="004145C1" w:rsidP="004145C1">
            <w:pPr>
              <w:cnfStyle w:val="000000000000" w:firstRow="0" w:lastRow="0" w:firstColumn="0" w:lastColumn="0" w:oddVBand="0" w:evenVBand="0" w:oddHBand="0" w:evenHBand="0" w:firstRowFirstColumn="0" w:firstRowLastColumn="0" w:lastRowFirstColumn="0" w:lastRowLastColumn="0"/>
              <w:rPr>
                <w:lang w:val="en-US"/>
              </w:rPr>
            </w:pPr>
            <w:r>
              <w:rPr>
                <w:lang w:val="en-US"/>
              </w:rPr>
              <w:t>21</w:t>
            </w:r>
          </w:p>
        </w:tc>
      </w:tr>
      <w:tr w:rsidR="004145C1" w14:paraId="29342FBE" w14:textId="389545A0" w:rsidTr="00B33EBE">
        <w:tc>
          <w:tcPr>
            <w:cnfStyle w:val="001000000000" w:firstRow="0" w:lastRow="0" w:firstColumn="1" w:lastColumn="0" w:oddVBand="0" w:evenVBand="0" w:oddHBand="0" w:evenHBand="0" w:firstRowFirstColumn="0" w:firstRowLastColumn="0" w:lastRowFirstColumn="0" w:lastRowLastColumn="0"/>
            <w:tcW w:w="2141" w:type="dxa"/>
          </w:tcPr>
          <w:p w14:paraId="2BC34563" w14:textId="347572DE" w:rsidR="004145C1" w:rsidRDefault="004145C1" w:rsidP="004145C1">
            <w:pPr>
              <w:rPr>
                <w:lang w:val="en-US"/>
              </w:rPr>
            </w:pPr>
            <w:r>
              <w:rPr>
                <w:lang w:val="en-US"/>
              </w:rPr>
              <w:t>Separation (in ms)</w:t>
            </w:r>
          </w:p>
        </w:tc>
        <w:tc>
          <w:tcPr>
            <w:tcW w:w="2026" w:type="dxa"/>
          </w:tcPr>
          <w:p w14:paraId="7D49C2D3" w14:textId="62901BF5" w:rsidR="004145C1" w:rsidRDefault="00B33EBE" w:rsidP="004145C1">
            <w:pPr>
              <w:cnfStyle w:val="000000000000" w:firstRow="0" w:lastRow="0" w:firstColumn="0" w:lastColumn="0" w:oddVBand="0" w:evenVBand="0" w:oddHBand="0" w:evenHBand="0" w:firstRowFirstColumn="0" w:firstRowLastColumn="0" w:lastRowFirstColumn="0" w:lastRowLastColumn="0"/>
              <w:rPr>
                <w:lang w:val="en-US"/>
              </w:rPr>
            </w:pPr>
            <w:r>
              <w:rPr>
                <w:lang w:val="en-US"/>
              </w:rPr>
              <w:t>2/7 ~ 0.28</w:t>
            </w:r>
          </w:p>
        </w:tc>
        <w:tc>
          <w:tcPr>
            <w:tcW w:w="2026" w:type="dxa"/>
          </w:tcPr>
          <w:p w14:paraId="11C40D05" w14:textId="2F37C7CC" w:rsidR="004145C1" w:rsidRDefault="00B33EBE" w:rsidP="004145C1">
            <w:pPr>
              <w:cnfStyle w:val="000000000000" w:firstRow="0" w:lastRow="0" w:firstColumn="0" w:lastColumn="0" w:oddVBand="0" w:evenVBand="0" w:oddHBand="0" w:evenHBand="0" w:firstRowFirstColumn="0" w:firstRowLastColumn="0" w:lastRowFirstColumn="0" w:lastRowLastColumn="0"/>
              <w:rPr>
                <w:lang w:val="en-US"/>
              </w:rPr>
            </w:pPr>
            <w:r>
              <w:rPr>
                <w:lang w:val="en-US"/>
              </w:rPr>
              <w:t>6/7 ~ 0.85</w:t>
            </w:r>
          </w:p>
        </w:tc>
        <w:tc>
          <w:tcPr>
            <w:tcW w:w="1718" w:type="dxa"/>
          </w:tcPr>
          <w:p w14:paraId="6401254D" w14:textId="11BC7B88" w:rsidR="004145C1" w:rsidRDefault="00B33EBE" w:rsidP="004145C1">
            <w:pPr>
              <w:cnfStyle w:val="000000000000" w:firstRow="0" w:lastRow="0" w:firstColumn="0" w:lastColumn="0" w:oddVBand="0" w:evenVBand="0" w:oddHBand="0" w:evenHBand="0" w:firstRowFirstColumn="0" w:firstRowLastColumn="0" w:lastRowFirstColumn="0" w:lastRowLastColumn="0"/>
              <w:rPr>
                <w:lang w:val="en-US"/>
              </w:rPr>
            </w:pPr>
            <w:r>
              <w:rPr>
                <w:lang w:val="en-US"/>
              </w:rPr>
              <w:t>2</w:t>
            </w:r>
          </w:p>
        </w:tc>
        <w:tc>
          <w:tcPr>
            <w:tcW w:w="1718" w:type="dxa"/>
          </w:tcPr>
          <w:p w14:paraId="519CEA22" w14:textId="3A46AC22" w:rsidR="004145C1" w:rsidRDefault="00B33EBE" w:rsidP="004145C1">
            <w:pPr>
              <w:cnfStyle w:val="000000000000" w:firstRow="0" w:lastRow="0" w:firstColumn="0" w:lastColumn="0" w:oddVBand="0" w:evenVBand="0" w:oddHBand="0" w:evenHBand="0" w:firstRowFirstColumn="0" w:firstRowLastColumn="0" w:lastRowFirstColumn="0" w:lastRowLastColumn="0"/>
              <w:rPr>
                <w:lang w:val="en-US"/>
              </w:rPr>
            </w:pPr>
            <w:r>
              <w:rPr>
                <w:lang w:val="en-US"/>
              </w:rPr>
              <w:t>6</w:t>
            </w:r>
          </w:p>
        </w:tc>
      </w:tr>
      <w:tr w:rsidR="004145C1" w14:paraId="298557E7" w14:textId="0BCF007B" w:rsidTr="00B33EBE">
        <w:tc>
          <w:tcPr>
            <w:cnfStyle w:val="001000000000" w:firstRow="0" w:lastRow="0" w:firstColumn="1" w:lastColumn="0" w:oddVBand="0" w:evenVBand="0" w:oddHBand="0" w:evenHBand="0" w:firstRowFirstColumn="0" w:firstRowLastColumn="0" w:lastRowFirstColumn="0" w:lastRowLastColumn="0"/>
            <w:tcW w:w="2141" w:type="dxa"/>
          </w:tcPr>
          <w:p w14:paraId="521844F8" w14:textId="4D544426" w:rsidR="004145C1" w:rsidRDefault="004145C1" w:rsidP="004145C1">
            <w:pPr>
              <w:rPr>
                <w:lang w:val="en-US"/>
              </w:rPr>
            </w:pPr>
            <w:r>
              <w:rPr>
                <w:lang w:val="en-US"/>
              </w:rPr>
              <w:t>Maximum differential phase (degrees)</w:t>
            </w:r>
          </w:p>
        </w:tc>
        <w:tc>
          <w:tcPr>
            <w:tcW w:w="2026" w:type="dxa"/>
          </w:tcPr>
          <w:p w14:paraId="081AB9BC" w14:textId="43E99A33" w:rsidR="004145C1" w:rsidRDefault="00B33EBE" w:rsidP="004145C1">
            <w:pPr>
              <w:cnfStyle w:val="000000000000" w:firstRow="0" w:lastRow="0" w:firstColumn="0" w:lastColumn="0" w:oddVBand="0" w:evenVBand="0" w:oddHBand="0" w:evenHBand="0" w:firstRowFirstColumn="0" w:firstRowLastColumn="0" w:lastRowFirstColumn="0" w:lastRowLastColumn="0"/>
              <w:rPr>
                <w:lang w:val="en-US"/>
              </w:rPr>
            </w:pPr>
            <w:r>
              <w:rPr>
                <w:lang w:val="en-US"/>
              </w:rPr>
              <w:t>40.3</w:t>
            </w:r>
          </w:p>
        </w:tc>
        <w:tc>
          <w:tcPr>
            <w:tcW w:w="2026" w:type="dxa"/>
          </w:tcPr>
          <w:p w14:paraId="04541A65" w14:textId="5279534C" w:rsidR="004145C1" w:rsidRDefault="00B33EBE" w:rsidP="004145C1">
            <w:pPr>
              <w:cnfStyle w:val="000000000000" w:firstRow="0" w:lastRow="0" w:firstColumn="0" w:lastColumn="0" w:oddVBand="0" w:evenVBand="0" w:oddHBand="0" w:evenHBand="0" w:firstRowFirstColumn="0" w:firstRowLastColumn="0" w:lastRowFirstColumn="0" w:lastRowLastColumn="0"/>
              <w:rPr>
                <w:lang w:val="en-US"/>
              </w:rPr>
            </w:pPr>
            <w:r>
              <w:rPr>
                <w:lang w:val="en-US"/>
              </w:rPr>
              <w:t>122.4</w:t>
            </w:r>
          </w:p>
        </w:tc>
        <w:tc>
          <w:tcPr>
            <w:tcW w:w="1718" w:type="dxa"/>
          </w:tcPr>
          <w:p w14:paraId="0CCE0042" w14:textId="0BCF2867" w:rsidR="004145C1" w:rsidRDefault="00B33EBE" w:rsidP="004145C1">
            <w:pPr>
              <w:cnfStyle w:val="000000000000" w:firstRow="0" w:lastRow="0" w:firstColumn="0" w:lastColumn="0" w:oddVBand="0" w:evenVBand="0" w:oddHBand="0" w:evenHBand="0" w:firstRowFirstColumn="0" w:firstRowLastColumn="0" w:lastRowFirstColumn="0" w:lastRowLastColumn="0"/>
              <w:rPr>
                <w:lang w:val="en-US"/>
              </w:rPr>
            </w:pPr>
            <w:r>
              <w:rPr>
                <w:lang w:val="en-US"/>
              </w:rPr>
              <w:t>288</w:t>
            </w:r>
          </w:p>
        </w:tc>
        <w:tc>
          <w:tcPr>
            <w:tcW w:w="1718" w:type="dxa"/>
          </w:tcPr>
          <w:p w14:paraId="1F523844" w14:textId="5EFD1875" w:rsidR="004145C1" w:rsidRDefault="00B33EBE" w:rsidP="004145C1">
            <w:pPr>
              <w:cnfStyle w:val="000000000000" w:firstRow="0" w:lastRow="0" w:firstColumn="0" w:lastColumn="0" w:oddVBand="0" w:evenVBand="0" w:oddHBand="0" w:evenHBand="0" w:firstRowFirstColumn="0" w:firstRowLastColumn="0" w:lastRowFirstColumn="0" w:lastRowLastColumn="0"/>
              <w:rPr>
                <w:lang w:val="en-US"/>
              </w:rPr>
            </w:pPr>
            <w:r>
              <w:rPr>
                <w:lang w:val="en-US"/>
              </w:rPr>
              <w:t>864</w:t>
            </w:r>
          </w:p>
        </w:tc>
      </w:tr>
    </w:tbl>
    <w:p w14:paraId="2F2E1A2D" w14:textId="77777777" w:rsidR="004145C1" w:rsidRPr="004145C1" w:rsidRDefault="004145C1" w:rsidP="004145C1">
      <w:pPr>
        <w:rPr>
          <w:lang w:val="en-US"/>
        </w:rPr>
      </w:pPr>
    </w:p>
    <w:p w14:paraId="3FDB8932" w14:textId="22F16661" w:rsidR="008A2A6A" w:rsidRDefault="00B33EBE" w:rsidP="008A2A6A">
      <w:pPr>
        <w:rPr>
          <w:lang w:val="en-US"/>
        </w:rPr>
      </w:pPr>
      <w:r>
        <w:rPr>
          <w:lang w:val="en-US"/>
        </w:rPr>
        <w:t xml:space="preserve">From Table 1, we can observe that the codewords in slot-level OCC span a much longer time than symbol level OCC and, therefore, result in a much larger differential phase than symbol level OCC. </w:t>
      </w:r>
      <w:r w:rsidR="00543C98">
        <w:rPr>
          <w:lang w:val="en-US"/>
        </w:rPr>
        <w:t>For slot-level</w:t>
      </w:r>
      <w:r w:rsidR="00834DF5">
        <w:rPr>
          <w:lang w:val="en-US"/>
        </w:rPr>
        <w:t>, the maximum differential phase is 288Hz, which results in severe loss of orthogonality.</w:t>
      </w:r>
    </w:p>
    <w:p w14:paraId="7B65FD6A" w14:textId="68757BDE" w:rsidR="00B33EBE" w:rsidRDefault="00B33EBE" w:rsidP="008A2A6A">
      <w:pPr>
        <w:rPr>
          <w:b/>
          <w:bCs/>
          <w:lang w:val="en-US"/>
        </w:rPr>
      </w:pPr>
      <w:r w:rsidRPr="00B33EBE">
        <w:rPr>
          <w:b/>
          <w:bCs/>
          <w:u w:val="single"/>
          <w:lang w:val="en-US"/>
        </w:rPr>
        <w:t>Observation</w:t>
      </w:r>
      <w:r>
        <w:rPr>
          <w:b/>
          <w:bCs/>
          <w:u w:val="single"/>
          <w:lang w:val="en-US"/>
        </w:rPr>
        <w:t xml:space="preserve"> </w:t>
      </w:r>
      <w:r w:rsidR="0025602C">
        <w:rPr>
          <w:b/>
          <w:bCs/>
          <w:u w:val="single"/>
          <w:lang w:val="en-US"/>
        </w:rPr>
        <w:t>1</w:t>
      </w:r>
      <w:r>
        <w:rPr>
          <w:b/>
          <w:bCs/>
          <w:u w:val="single"/>
          <w:lang w:val="en-US"/>
        </w:rPr>
        <w:t>:</w:t>
      </w:r>
      <w:r w:rsidRPr="00B33EBE">
        <w:rPr>
          <w:b/>
          <w:bCs/>
          <w:lang w:val="en-US"/>
        </w:rPr>
        <w:t xml:space="preserve"> </w:t>
      </w:r>
      <w:r>
        <w:rPr>
          <w:b/>
          <w:bCs/>
          <w:lang w:val="en-US"/>
        </w:rPr>
        <w:t>OCC codewords in s</w:t>
      </w:r>
      <w:r w:rsidRPr="00B33EBE">
        <w:rPr>
          <w:b/>
          <w:bCs/>
          <w:lang w:val="en-US"/>
        </w:rPr>
        <w:t>lot-level</w:t>
      </w:r>
      <w:r>
        <w:rPr>
          <w:b/>
          <w:bCs/>
          <w:lang w:val="en-US"/>
        </w:rPr>
        <w:t xml:space="preserve"> OCC span a larger time duration and, therefore, will observe a larger differential phase than symbol-level OCC.</w:t>
      </w:r>
    </w:p>
    <w:p w14:paraId="5A31CCE3" w14:textId="3286BD05" w:rsidR="00B33EBE" w:rsidRPr="00E86ED3" w:rsidRDefault="00E86ED3" w:rsidP="008A2A6A">
      <w:pPr>
        <w:rPr>
          <w:lang w:val="en-US"/>
        </w:rPr>
      </w:pPr>
      <w:r w:rsidRPr="00E86ED3">
        <w:rPr>
          <w:lang w:val="en-US"/>
        </w:rPr>
        <w:t xml:space="preserve">In line with the above observations, we propose to </w:t>
      </w:r>
      <w:r>
        <w:rPr>
          <w:lang w:val="en-US"/>
        </w:rPr>
        <w:t>focus the RAN1 study on symbol-level OCC at least for the case of single subcarrier with 3.75kHz subcarrier spacing.</w:t>
      </w:r>
    </w:p>
    <w:p w14:paraId="3904B14B" w14:textId="58C2C1AF" w:rsidR="00B33EBE" w:rsidRDefault="00B33EBE" w:rsidP="008A2A6A">
      <w:pPr>
        <w:rPr>
          <w:b/>
          <w:bCs/>
          <w:lang w:val="en-US"/>
        </w:rPr>
      </w:pPr>
      <w:r w:rsidRPr="00B33EBE">
        <w:rPr>
          <w:b/>
          <w:bCs/>
          <w:u w:val="single"/>
          <w:lang w:val="en-US"/>
        </w:rPr>
        <w:t>Proposal</w:t>
      </w:r>
      <w:r>
        <w:rPr>
          <w:b/>
          <w:bCs/>
          <w:u w:val="single"/>
          <w:lang w:val="en-US"/>
        </w:rPr>
        <w:t xml:space="preserve"> </w:t>
      </w:r>
      <w:r w:rsidR="0025602C">
        <w:rPr>
          <w:b/>
          <w:bCs/>
          <w:u w:val="single"/>
          <w:lang w:val="en-US"/>
        </w:rPr>
        <w:t>1</w:t>
      </w:r>
      <w:r>
        <w:rPr>
          <w:b/>
          <w:bCs/>
          <w:u w:val="single"/>
          <w:lang w:val="en-US"/>
        </w:rPr>
        <w:t>:</w:t>
      </w:r>
      <w:r w:rsidRPr="00B33EBE">
        <w:rPr>
          <w:b/>
          <w:bCs/>
          <w:lang w:val="en-US"/>
        </w:rPr>
        <w:t xml:space="preserve">  </w:t>
      </w:r>
      <w:r>
        <w:rPr>
          <w:b/>
          <w:bCs/>
          <w:lang w:val="en-US"/>
        </w:rPr>
        <w:t xml:space="preserve">RAN1 </w:t>
      </w:r>
      <w:r w:rsidR="00E86ED3">
        <w:rPr>
          <w:b/>
          <w:bCs/>
          <w:lang w:val="en-US"/>
        </w:rPr>
        <w:t>to take</w:t>
      </w:r>
      <w:r>
        <w:rPr>
          <w:b/>
          <w:bCs/>
          <w:lang w:val="en-US"/>
        </w:rPr>
        <w:t xml:space="preserve"> </w:t>
      </w:r>
      <w:r w:rsidR="00E86ED3">
        <w:rPr>
          <w:b/>
          <w:bCs/>
          <w:lang w:val="en-US"/>
        </w:rPr>
        <w:t xml:space="preserve">symbol-level OCC as the baseline for </w:t>
      </w:r>
      <w:r>
        <w:rPr>
          <w:b/>
          <w:bCs/>
          <w:lang w:val="en-US"/>
        </w:rPr>
        <w:t xml:space="preserve">NPUSCH capacity </w:t>
      </w:r>
      <w:r w:rsidR="00E86ED3">
        <w:rPr>
          <w:b/>
          <w:bCs/>
          <w:lang w:val="en-US"/>
        </w:rPr>
        <w:t>enhancements</w:t>
      </w:r>
      <w:r>
        <w:rPr>
          <w:b/>
          <w:bCs/>
          <w:lang w:val="en-US"/>
        </w:rPr>
        <w:t xml:space="preserve"> at least for the case of 3.75kHz SCS.</w:t>
      </w:r>
    </w:p>
    <w:p w14:paraId="14BDF04F" w14:textId="77777777" w:rsidR="00E86ED3" w:rsidRPr="00B33EBE" w:rsidRDefault="00E86ED3" w:rsidP="008A2A6A">
      <w:pPr>
        <w:rPr>
          <w:b/>
          <w:bCs/>
          <w:lang w:val="en-US"/>
        </w:rPr>
      </w:pPr>
    </w:p>
    <w:p w14:paraId="2E8931CE" w14:textId="1602C892" w:rsidR="00821C81" w:rsidRPr="00E327DE" w:rsidRDefault="00821C81" w:rsidP="004145C1">
      <w:pPr>
        <w:pStyle w:val="Heading2"/>
        <w:numPr>
          <w:ilvl w:val="1"/>
          <w:numId w:val="1"/>
        </w:numPr>
        <w:rPr>
          <w:lang w:val="en-US"/>
        </w:rPr>
      </w:pPr>
      <w:r w:rsidRPr="00E327DE">
        <w:rPr>
          <w:lang w:val="en-US"/>
        </w:rPr>
        <w:t>DMRS design</w:t>
      </w:r>
    </w:p>
    <w:p w14:paraId="12A86B3A" w14:textId="02B0652F" w:rsidR="00821C81" w:rsidRPr="00E327DE" w:rsidRDefault="00821C81" w:rsidP="00821C81">
      <w:pPr>
        <w:rPr>
          <w:lang w:val="en-US"/>
        </w:rPr>
      </w:pPr>
      <w:r w:rsidRPr="00E327DE">
        <w:rPr>
          <w:lang w:val="en-US"/>
        </w:rPr>
        <w:t xml:space="preserve">One key difference in the design of OCC for NB-IoT and NR is that NB-IoT NPUSCH DMRS does not support orthogonal multiplexing of UEs. </w:t>
      </w:r>
      <w:r w:rsidR="00E96DDD" w:rsidRPr="00E327DE">
        <w:rPr>
          <w:lang w:val="en-US"/>
        </w:rPr>
        <w:t>When designing the new DMRS structure, special attention should be paid to the following aspects:</w:t>
      </w:r>
    </w:p>
    <w:p w14:paraId="27EC1DEC" w14:textId="78068DFD" w:rsidR="00E96DDD" w:rsidRPr="00E327DE" w:rsidRDefault="00E96DDD" w:rsidP="00E96DDD">
      <w:pPr>
        <w:pStyle w:val="ListParagraph"/>
        <w:numPr>
          <w:ilvl w:val="0"/>
          <w:numId w:val="41"/>
        </w:numPr>
        <w:rPr>
          <w:lang w:val="en-US"/>
        </w:rPr>
      </w:pPr>
      <w:r w:rsidRPr="00E327DE">
        <w:rPr>
          <w:b/>
          <w:bCs/>
          <w:lang w:val="en-US"/>
        </w:rPr>
        <w:t>CFO pull-in range:</w:t>
      </w:r>
      <w:r w:rsidRPr="00E327DE">
        <w:rPr>
          <w:lang w:val="en-US"/>
        </w:rPr>
        <w:t xml:space="preserve"> The separation between DMRS symbols should allow to accurately estimate the CFO within the desired range. Having DMRS </w:t>
      </w:r>
      <w:r w:rsidR="008362FB" w:rsidRPr="00E327DE">
        <w:rPr>
          <w:lang w:val="en-US"/>
        </w:rPr>
        <w:t xml:space="preserve">symbols very separated in time will lead to a </w:t>
      </w:r>
      <w:r w:rsidR="008362FB" w:rsidRPr="00E327DE">
        <w:rPr>
          <w:i/>
          <w:iCs/>
          <w:lang w:val="en-US"/>
        </w:rPr>
        <w:t>wrap-around</w:t>
      </w:r>
      <w:r w:rsidR="008362FB" w:rsidRPr="00E327DE">
        <w:rPr>
          <w:lang w:val="en-US"/>
        </w:rPr>
        <w:t xml:space="preserve"> of the phase and would not allow to estimate the CFO accurately</w:t>
      </w:r>
      <w:r w:rsidR="004E3DA2" w:rsidRPr="00E327DE">
        <w:rPr>
          <w:lang w:val="en-US"/>
        </w:rPr>
        <w:t xml:space="preserve"> due to potential ambiguities</w:t>
      </w:r>
      <w:r w:rsidR="008362FB" w:rsidRPr="00E327DE">
        <w:rPr>
          <w:lang w:val="en-US"/>
        </w:rPr>
        <w:t xml:space="preserve">. </w:t>
      </w:r>
      <w:r w:rsidR="004E3DA2" w:rsidRPr="00E327DE">
        <w:rPr>
          <w:lang w:val="en-US"/>
        </w:rPr>
        <w:t xml:space="preserve">If the </w:t>
      </w:r>
      <w:r w:rsidR="008362FB" w:rsidRPr="00E327DE">
        <w:rPr>
          <w:lang w:val="en-US"/>
        </w:rPr>
        <w:t xml:space="preserve">DMRS symbols </w:t>
      </w:r>
      <w:r w:rsidR="004E3DA2" w:rsidRPr="00E327DE">
        <w:rPr>
          <w:lang w:val="en-US"/>
        </w:rPr>
        <w:t xml:space="preserve">are very close in time, then the accuracy of the CFO will be affected due to the </w:t>
      </w:r>
      <w:r w:rsidR="00D50A94" w:rsidRPr="00E327DE">
        <w:rPr>
          <w:lang w:val="en-US"/>
        </w:rPr>
        <w:t>smaller phase change between two symbols.</w:t>
      </w:r>
    </w:p>
    <w:p w14:paraId="5F0E34A6" w14:textId="31495DAE" w:rsidR="00D50A94" w:rsidRPr="00E327DE" w:rsidRDefault="00D50A94" w:rsidP="00E96DDD">
      <w:pPr>
        <w:pStyle w:val="ListParagraph"/>
        <w:numPr>
          <w:ilvl w:val="0"/>
          <w:numId w:val="41"/>
        </w:numPr>
        <w:rPr>
          <w:lang w:val="en-US"/>
        </w:rPr>
      </w:pPr>
      <w:r w:rsidRPr="00E327DE">
        <w:rPr>
          <w:b/>
          <w:bCs/>
          <w:lang w:val="en-US"/>
        </w:rPr>
        <w:t>Overhead:</w:t>
      </w:r>
      <w:r w:rsidRPr="00E327DE">
        <w:rPr>
          <w:lang w:val="en-US"/>
        </w:rPr>
        <w:t xml:space="preserve"> In general, the relative overhead of DMRS should be kept as low as possible.</w:t>
      </w:r>
    </w:p>
    <w:p w14:paraId="62265647" w14:textId="3F758DF0" w:rsidR="00821C81" w:rsidRPr="00E327DE" w:rsidRDefault="00821C81" w:rsidP="00821C81">
      <w:pPr>
        <w:rPr>
          <w:b/>
          <w:bCs/>
          <w:lang w:val="en-US"/>
        </w:rPr>
      </w:pPr>
      <w:r w:rsidRPr="00E327DE">
        <w:rPr>
          <w:b/>
          <w:bCs/>
          <w:u w:val="single"/>
          <w:lang w:val="en-US"/>
        </w:rPr>
        <w:t>Proposal</w:t>
      </w:r>
      <w:r w:rsidR="00E86434" w:rsidRPr="00E327DE">
        <w:rPr>
          <w:b/>
          <w:bCs/>
          <w:u w:val="single"/>
          <w:lang w:val="en-US"/>
        </w:rPr>
        <w:t xml:space="preserve"> </w:t>
      </w:r>
      <w:r w:rsidR="0025602C">
        <w:rPr>
          <w:b/>
          <w:bCs/>
          <w:u w:val="single"/>
          <w:lang w:val="en-US"/>
        </w:rPr>
        <w:t>2</w:t>
      </w:r>
      <w:r w:rsidRPr="00E327DE">
        <w:rPr>
          <w:b/>
          <w:bCs/>
          <w:u w:val="single"/>
          <w:lang w:val="en-US"/>
        </w:rPr>
        <w:t>:</w:t>
      </w:r>
      <w:r w:rsidRPr="00E327DE">
        <w:rPr>
          <w:b/>
          <w:bCs/>
          <w:lang w:val="en-US"/>
        </w:rPr>
        <w:t xml:space="preserve"> For DMRS with OCC, proponents to declare the DMRS structure that they assumed for the evaluation</w:t>
      </w:r>
      <w:r w:rsidR="00AD610A" w:rsidRPr="00E327DE">
        <w:rPr>
          <w:b/>
          <w:bCs/>
          <w:lang w:val="en-US"/>
        </w:rPr>
        <w:t xml:space="preserve">, </w:t>
      </w:r>
      <w:r w:rsidR="00D50A94" w:rsidRPr="00E327DE">
        <w:rPr>
          <w:b/>
          <w:bCs/>
          <w:lang w:val="en-US"/>
        </w:rPr>
        <w:t>accounting for</w:t>
      </w:r>
      <w:r w:rsidR="00AD610A" w:rsidRPr="00E327DE">
        <w:rPr>
          <w:b/>
          <w:bCs/>
          <w:lang w:val="en-US"/>
        </w:rPr>
        <w:t xml:space="preserve"> the following</w:t>
      </w:r>
      <w:r w:rsidR="00E96DDD" w:rsidRPr="00E327DE">
        <w:rPr>
          <w:b/>
          <w:bCs/>
          <w:lang w:val="en-US"/>
        </w:rPr>
        <w:t xml:space="preserve"> aspects:</w:t>
      </w:r>
    </w:p>
    <w:p w14:paraId="3BC4FDC2" w14:textId="297BDA79" w:rsidR="00E96DDD" w:rsidRPr="00E327DE" w:rsidRDefault="00E96DDD" w:rsidP="00E96DDD">
      <w:pPr>
        <w:pStyle w:val="ListParagraph"/>
        <w:numPr>
          <w:ilvl w:val="0"/>
          <w:numId w:val="41"/>
        </w:numPr>
        <w:rPr>
          <w:b/>
          <w:bCs/>
          <w:lang w:val="en-US"/>
        </w:rPr>
      </w:pPr>
      <w:r w:rsidRPr="00E327DE">
        <w:rPr>
          <w:b/>
          <w:bCs/>
          <w:lang w:val="en-US"/>
        </w:rPr>
        <w:t>Pull-in range of DMRS.</w:t>
      </w:r>
    </w:p>
    <w:p w14:paraId="16418F9E" w14:textId="3F09CB33" w:rsidR="00E96DDD" w:rsidRPr="00E327DE" w:rsidRDefault="00E96DDD" w:rsidP="00E73A55">
      <w:pPr>
        <w:pStyle w:val="ListParagraph"/>
        <w:numPr>
          <w:ilvl w:val="0"/>
          <w:numId w:val="41"/>
        </w:numPr>
        <w:rPr>
          <w:b/>
          <w:bCs/>
          <w:lang w:val="en-US"/>
        </w:rPr>
      </w:pPr>
      <w:r w:rsidRPr="00E327DE">
        <w:rPr>
          <w:b/>
          <w:bCs/>
          <w:lang w:val="en-US"/>
        </w:rPr>
        <w:t>Relative overhead of DMRS.</w:t>
      </w:r>
    </w:p>
    <w:p w14:paraId="209AE80E" w14:textId="77777777" w:rsidR="00821C81" w:rsidRDefault="00821C81" w:rsidP="008A2A6A">
      <w:pPr>
        <w:rPr>
          <w:lang w:val="en-US"/>
        </w:rPr>
      </w:pPr>
    </w:p>
    <w:p w14:paraId="5F12B0B9" w14:textId="54B4BF92" w:rsidR="00E86ED3" w:rsidRDefault="00E86ED3" w:rsidP="008A2A6A">
      <w:pPr>
        <w:rPr>
          <w:lang w:val="en-US"/>
        </w:rPr>
      </w:pPr>
      <w:r>
        <w:rPr>
          <w:lang w:val="en-US"/>
        </w:rPr>
        <w:t>We analyze next the effect of symbol-level OCC</w:t>
      </w:r>
      <w:r w:rsidR="008E2244">
        <w:rPr>
          <w:lang w:val="en-US"/>
        </w:rPr>
        <w:t xml:space="preserve"> on the pull-in range of DMRS.</w:t>
      </w:r>
    </w:p>
    <w:p w14:paraId="1149BE71" w14:textId="329AAED5" w:rsidR="008E2244" w:rsidRDefault="008E2244" w:rsidP="008A2A6A">
      <w:pPr>
        <w:rPr>
          <w:lang w:val="en-US"/>
        </w:rPr>
      </w:pPr>
      <w:r>
        <w:rPr>
          <w:lang w:val="en-US"/>
        </w:rPr>
        <w:lastRenderedPageBreak/>
        <w:t>In Rel-13 DMRS for NPUSCH format 1 with 3.75kHz SCS, there is a single DMRS per slot</w:t>
      </w:r>
      <w:r w:rsidR="0086222C">
        <w:rPr>
          <w:lang w:val="en-US"/>
        </w:rPr>
        <w:t xml:space="preserve"> (located in the </w:t>
      </w:r>
      <w:r w:rsidR="00AF06CA">
        <w:rPr>
          <w:lang w:val="en-US"/>
        </w:rPr>
        <w:t>5</w:t>
      </w:r>
      <w:r w:rsidR="00AF06CA" w:rsidRPr="00AF06CA">
        <w:rPr>
          <w:vertAlign w:val="superscript"/>
          <w:lang w:val="en-US"/>
        </w:rPr>
        <w:t>th</w:t>
      </w:r>
      <w:r w:rsidR="00AF06CA">
        <w:rPr>
          <w:lang w:val="en-US"/>
        </w:rPr>
        <w:t xml:space="preserve"> symbol of the slot). CFO estimation relies on phase differential between two consecutive DMRS, which in this case are separated by 2ms</w:t>
      </w:r>
      <w:r w:rsidR="00E50E2A">
        <w:rPr>
          <w:lang w:val="en-US"/>
        </w:rPr>
        <w:t>.</w:t>
      </w:r>
      <w:r w:rsidR="00E27AEC">
        <w:rPr>
          <w:lang w:val="en-US"/>
        </w:rPr>
        <w:t xml:space="preserve"> Since the </w:t>
      </w:r>
      <w:r w:rsidR="0000046D">
        <w:rPr>
          <w:lang w:val="en-US"/>
        </w:rPr>
        <w:t>DMRS</w:t>
      </w:r>
      <w:r w:rsidR="00E27AEC">
        <w:rPr>
          <w:lang w:val="en-US"/>
        </w:rPr>
        <w:t xml:space="preserve"> is sampling the channel every 2ms, </w:t>
      </w:r>
      <w:r w:rsidR="00110AB1">
        <w:rPr>
          <w:lang w:val="en-US"/>
        </w:rPr>
        <w:t xml:space="preserve">frequency errors that are located 500Hz apart will result in the exact same observations. Therefore, the pull-in range </w:t>
      </w:r>
      <w:r w:rsidR="000C3C2A">
        <w:rPr>
          <w:lang w:val="en-US"/>
        </w:rPr>
        <w:t>for existing DMRS is of +/-250Hz.</w:t>
      </w:r>
    </w:p>
    <w:p w14:paraId="6C6089BD" w14:textId="77777777" w:rsidR="000C3C2A" w:rsidRDefault="000C3C2A" w:rsidP="0004159D">
      <w:pPr>
        <w:keepNext/>
        <w:jc w:val="center"/>
      </w:pPr>
      <w:r w:rsidRPr="000C3C2A">
        <w:rPr>
          <w:noProof/>
          <w:lang w:val="en-US"/>
        </w:rPr>
        <w:drawing>
          <wp:inline distT="0" distB="0" distL="0" distR="0" wp14:anchorId="2FA21404" wp14:editId="613053B2">
            <wp:extent cx="4060853" cy="1047758"/>
            <wp:effectExtent l="0" t="0" r="0" b="0"/>
            <wp:docPr id="530308460" name="Picture 1" descr="A blue rectangular object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0308460" name="Picture 1" descr="A blue rectangular object with black text&#10;&#10;Description automatically generated"/>
                    <pic:cNvPicPr/>
                  </pic:nvPicPr>
                  <pic:blipFill>
                    <a:blip r:embed="rId11"/>
                    <a:stretch>
                      <a:fillRect/>
                    </a:stretch>
                  </pic:blipFill>
                  <pic:spPr>
                    <a:xfrm>
                      <a:off x="0" y="0"/>
                      <a:ext cx="4064872" cy="1048795"/>
                    </a:xfrm>
                    <a:prstGeom prst="rect">
                      <a:avLst/>
                    </a:prstGeom>
                  </pic:spPr>
                </pic:pic>
              </a:graphicData>
            </a:graphic>
          </wp:inline>
        </w:drawing>
      </w:r>
    </w:p>
    <w:p w14:paraId="0BEE9CB3" w14:textId="3C0A478F" w:rsidR="00E50E2A" w:rsidRDefault="000C3C2A" w:rsidP="000C3C2A">
      <w:pPr>
        <w:pStyle w:val="Caption"/>
        <w:jc w:val="center"/>
      </w:pPr>
      <w:r>
        <w:t xml:space="preserve">Figure </w:t>
      </w:r>
      <w:r w:rsidR="00956678">
        <w:fldChar w:fldCharType="begin"/>
      </w:r>
      <w:r w:rsidR="00956678">
        <w:instrText xml:space="preserve"> SEQ Figure \* ARABIC </w:instrText>
      </w:r>
      <w:r w:rsidR="00956678">
        <w:fldChar w:fldCharType="separate"/>
      </w:r>
      <w:r w:rsidR="005307E3">
        <w:rPr>
          <w:noProof/>
        </w:rPr>
        <w:t>1</w:t>
      </w:r>
      <w:r w:rsidR="00956678">
        <w:rPr>
          <w:noProof/>
        </w:rPr>
        <w:fldChar w:fldCharType="end"/>
      </w:r>
      <w:r>
        <w:t xml:space="preserve"> </w:t>
      </w:r>
      <w:r w:rsidR="00B36649">
        <w:t xml:space="preserve">DMRS position (orange) within a slot for 3.75kHz SCS. </w:t>
      </w:r>
      <w:r w:rsidR="00B006E5">
        <w:t>The separation between DMRS symbols is 2ms, which results in a pull-in range of +/-250Hz.</w:t>
      </w:r>
    </w:p>
    <w:p w14:paraId="40ED1BA8" w14:textId="32F7D50F" w:rsidR="00E50E2A" w:rsidRDefault="00E50E2A" w:rsidP="008A2A6A">
      <w:pPr>
        <w:rPr>
          <w:lang w:val="en-US"/>
        </w:rPr>
      </w:pPr>
    </w:p>
    <w:p w14:paraId="262F2CED" w14:textId="4B6509D7" w:rsidR="008E2244" w:rsidRDefault="004D18FC" w:rsidP="008A2A6A">
      <w:pPr>
        <w:rPr>
          <w:lang w:val="en-US"/>
        </w:rPr>
      </w:pPr>
      <w:r>
        <w:rPr>
          <w:lang w:val="en-US"/>
        </w:rPr>
        <w:t>For the case of applying</w:t>
      </w:r>
      <w:r w:rsidR="00D0272E">
        <w:rPr>
          <w:lang w:val="en-US"/>
        </w:rPr>
        <w:t xml:space="preserve"> directly symbol-level OCC</w:t>
      </w:r>
      <w:r w:rsidR="00416E17">
        <w:rPr>
          <w:lang w:val="en-US"/>
        </w:rPr>
        <w:t xml:space="preserve"> by spreading each symbol to </w:t>
      </w:r>
      <w:r w:rsidR="00416E17">
        <w:rPr>
          <w:i/>
          <w:iCs/>
          <w:lang w:val="en-US"/>
        </w:rPr>
        <w:t>M</w:t>
      </w:r>
      <w:r w:rsidR="00416E17">
        <w:rPr>
          <w:lang w:val="en-US"/>
        </w:rPr>
        <w:t xml:space="preserve"> symbols</w:t>
      </w:r>
      <w:r w:rsidR="0004159D">
        <w:rPr>
          <w:lang w:val="en-US"/>
        </w:rPr>
        <w:t xml:space="preserve">, </w:t>
      </w:r>
      <w:r w:rsidR="00416E17">
        <w:rPr>
          <w:lang w:val="en-US"/>
        </w:rPr>
        <w:t xml:space="preserve">the </w:t>
      </w:r>
      <w:r w:rsidR="0004159D">
        <w:rPr>
          <w:lang w:val="en-US"/>
        </w:rPr>
        <w:t xml:space="preserve">duration of each pre-spreading symbol will be scaled by </w:t>
      </w:r>
      <w:r w:rsidR="0004159D" w:rsidRPr="0004159D">
        <w:rPr>
          <w:i/>
          <w:iCs/>
          <w:lang w:val="en-US"/>
        </w:rPr>
        <w:t>M</w:t>
      </w:r>
      <w:r w:rsidR="0004159D">
        <w:rPr>
          <w:lang w:val="en-US"/>
        </w:rPr>
        <w:t>.</w:t>
      </w:r>
      <w:r w:rsidR="0004159D">
        <w:rPr>
          <w:i/>
          <w:iCs/>
          <w:lang w:val="en-US"/>
        </w:rPr>
        <w:t xml:space="preserve"> </w:t>
      </w:r>
      <w:r w:rsidR="0004159D" w:rsidRPr="0004159D">
        <w:rPr>
          <w:lang w:val="en-US"/>
        </w:rPr>
        <w:t>Therefore</w:t>
      </w:r>
      <w:r w:rsidR="0004159D">
        <w:rPr>
          <w:lang w:val="en-US"/>
        </w:rPr>
        <w:t xml:space="preserve">, the separation between DMRS symbols is also scaled by </w:t>
      </w:r>
      <w:r w:rsidR="0004159D">
        <w:rPr>
          <w:i/>
          <w:iCs/>
          <w:lang w:val="en-US"/>
        </w:rPr>
        <w:t>M</w:t>
      </w:r>
      <w:r w:rsidR="0004159D">
        <w:rPr>
          <w:lang w:val="en-US"/>
        </w:rPr>
        <w:t xml:space="preserve">, which in turn reduces the pull-in range by the same factor. For the case of </w:t>
      </w:r>
      <w:r w:rsidR="0004159D">
        <w:rPr>
          <w:i/>
          <w:iCs/>
          <w:lang w:val="en-US"/>
        </w:rPr>
        <w:t>M</w:t>
      </w:r>
      <w:r w:rsidR="0004159D">
        <w:rPr>
          <w:lang w:val="en-US"/>
        </w:rPr>
        <w:t>=2, the resulting pull-in range will be 125Hz</w:t>
      </w:r>
      <w:r w:rsidR="00B909FF">
        <w:rPr>
          <w:lang w:val="en-US"/>
        </w:rPr>
        <w:t>, which is less than the maximum CFO</w:t>
      </w:r>
      <w:r w:rsidR="00DB0130">
        <w:rPr>
          <w:lang w:val="en-US"/>
        </w:rPr>
        <w:t xml:space="preserve"> for S-band assuming 0.1ppm (200Hz). The</w:t>
      </w:r>
      <w:r w:rsidR="0004159D">
        <w:rPr>
          <w:lang w:val="en-US"/>
        </w:rPr>
        <w:t xml:space="preserve"> </w:t>
      </w:r>
      <w:r w:rsidR="00416E17" w:rsidRPr="0004159D">
        <w:rPr>
          <w:lang w:val="en-US"/>
        </w:rPr>
        <w:t>time</w:t>
      </w:r>
      <w:r w:rsidR="00416E17">
        <w:rPr>
          <w:lang w:val="en-US"/>
        </w:rPr>
        <w:t xml:space="preserve"> domain structure </w:t>
      </w:r>
      <w:r w:rsidR="00DB0130">
        <w:rPr>
          <w:lang w:val="en-US"/>
        </w:rPr>
        <w:t>with this basic</w:t>
      </w:r>
      <w:r w:rsidR="009962F7">
        <w:rPr>
          <w:lang w:val="en-US"/>
        </w:rPr>
        <w:t xml:space="preserve"> scheme</w:t>
      </w:r>
      <w:r w:rsidR="00DB0130">
        <w:rPr>
          <w:lang w:val="en-US"/>
        </w:rPr>
        <w:t xml:space="preserve"> </w:t>
      </w:r>
      <w:r w:rsidR="00416E17">
        <w:rPr>
          <w:lang w:val="en-US"/>
        </w:rPr>
        <w:t xml:space="preserve">(before and after </w:t>
      </w:r>
      <w:r w:rsidR="00E22D83">
        <w:rPr>
          <w:lang w:val="en-US"/>
        </w:rPr>
        <w:t>de-</w:t>
      </w:r>
      <w:r w:rsidR="00416E17">
        <w:rPr>
          <w:lang w:val="en-US"/>
        </w:rPr>
        <w:t>spreading) would look as follows:</w:t>
      </w:r>
    </w:p>
    <w:p w14:paraId="07D2AE55" w14:textId="77777777" w:rsidR="00416E17" w:rsidRDefault="00416E17" w:rsidP="008A2A6A">
      <w:pPr>
        <w:rPr>
          <w:lang w:val="en-US"/>
        </w:rPr>
      </w:pPr>
    </w:p>
    <w:p w14:paraId="563DE1DE" w14:textId="77777777" w:rsidR="00693941" w:rsidRDefault="00693941" w:rsidP="00693941">
      <w:pPr>
        <w:keepNext/>
      </w:pPr>
      <w:r w:rsidRPr="00693941">
        <w:rPr>
          <w:noProof/>
          <w:lang w:val="en-US"/>
        </w:rPr>
        <w:drawing>
          <wp:inline distT="0" distB="0" distL="0" distR="0" wp14:anchorId="00277272" wp14:editId="65A58666">
            <wp:extent cx="6480324" cy="1448812"/>
            <wp:effectExtent l="0" t="0" r="0" b="0"/>
            <wp:docPr id="967527171" name="Picture 1" descr="A blue and green rectangular objec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7527171" name="Picture 1" descr="A blue and green rectangular objects&#10;&#10;Description automatically generated"/>
                    <pic:cNvPicPr/>
                  </pic:nvPicPr>
                  <pic:blipFill>
                    <a:blip r:embed="rId12"/>
                    <a:stretch>
                      <a:fillRect/>
                    </a:stretch>
                  </pic:blipFill>
                  <pic:spPr>
                    <a:xfrm>
                      <a:off x="0" y="0"/>
                      <a:ext cx="6493563" cy="1451772"/>
                    </a:xfrm>
                    <a:prstGeom prst="rect">
                      <a:avLst/>
                    </a:prstGeom>
                  </pic:spPr>
                </pic:pic>
              </a:graphicData>
            </a:graphic>
          </wp:inline>
        </w:drawing>
      </w:r>
    </w:p>
    <w:p w14:paraId="33948B43" w14:textId="5CF55251" w:rsidR="00693941" w:rsidRPr="00416E17" w:rsidRDefault="00693941" w:rsidP="00693941">
      <w:pPr>
        <w:pStyle w:val="Caption"/>
        <w:jc w:val="center"/>
      </w:pPr>
      <w:r>
        <w:t xml:space="preserve">Figure </w:t>
      </w:r>
      <w:r w:rsidR="00956678">
        <w:fldChar w:fldCharType="begin"/>
      </w:r>
      <w:r w:rsidR="00956678">
        <w:instrText xml:space="preserve"> SEQ Figure \* ARABIC </w:instrText>
      </w:r>
      <w:r w:rsidR="00956678">
        <w:fldChar w:fldCharType="separate"/>
      </w:r>
      <w:r w:rsidR="005307E3">
        <w:rPr>
          <w:noProof/>
        </w:rPr>
        <w:t>2</w:t>
      </w:r>
      <w:r w:rsidR="00956678">
        <w:rPr>
          <w:noProof/>
        </w:rPr>
        <w:fldChar w:fldCharType="end"/>
      </w:r>
      <w:r>
        <w:t xml:space="preserve"> Multiplexing of two UEs with </w:t>
      </w:r>
      <w:r>
        <w:rPr>
          <w:i/>
          <w:iCs/>
        </w:rPr>
        <w:t>M=2</w:t>
      </w:r>
      <w:r>
        <w:t>. After de-spreading, the DMRS for each UE is separated by</w:t>
      </w:r>
      <w:r>
        <w:rPr>
          <w:noProof/>
        </w:rPr>
        <w:t xml:space="preserve"> 4ms, which results in a pull-in range of +/-125Hz</w:t>
      </w:r>
    </w:p>
    <w:p w14:paraId="40E98D25" w14:textId="77777777" w:rsidR="00E86ED3" w:rsidRDefault="00E86ED3" w:rsidP="008A2A6A">
      <w:pPr>
        <w:rPr>
          <w:lang w:val="en-US"/>
        </w:rPr>
      </w:pPr>
    </w:p>
    <w:p w14:paraId="6AB7ECB3" w14:textId="0765E08D" w:rsidR="00511049" w:rsidRDefault="00511049" w:rsidP="008A2A6A">
      <w:pPr>
        <w:rPr>
          <w:b/>
          <w:bCs/>
          <w:lang w:val="en-US"/>
        </w:rPr>
      </w:pPr>
      <w:r w:rsidRPr="00511049">
        <w:rPr>
          <w:b/>
          <w:bCs/>
          <w:u w:val="single"/>
          <w:lang w:val="en-US"/>
        </w:rPr>
        <w:t>Observation</w:t>
      </w:r>
      <w:r>
        <w:rPr>
          <w:b/>
          <w:bCs/>
          <w:u w:val="single"/>
          <w:lang w:val="en-US"/>
        </w:rPr>
        <w:t xml:space="preserve"> </w:t>
      </w:r>
      <w:r w:rsidR="0025602C">
        <w:rPr>
          <w:b/>
          <w:bCs/>
          <w:u w:val="single"/>
          <w:lang w:val="en-US"/>
        </w:rPr>
        <w:t>2</w:t>
      </w:r>
      <w:r w:rsidRPr="00511049">
        <w:rPr>
          <w:b/>
          <w:bCs/>
          <w:u w:val="single"/>
          <w:lang w:val="en-US"/>
        </w:rPr>
        <w:t>:</w:t>
      </w:r>
      <w:r>
        <w:rPr>
          <w:b/>
          <w:bCs/>
          <w:u w:val="single"/>
          <w:lang w:val="en-US"/>
        </w:rPr>
        <w:t xml:space="preserve"> </w:t>
      </w:r>
      <w:r>
        <w:rPr>
          <w:b/>
          <w:bCs/>
          <w:lang w:val="en-US"/>
        </w:rPr>
        <w:t xml:space="preserve">For symbol-level OCC, applying a direct spreading of </w:t>
      </w:r>
      <w:r w:rsidR="00C66721">
        <w:rPr>
          <w:b/>
          <w:bCs/>
          <w:lang w:val="en-US"/>
        </w:rPr>
        <w:t>length</w:t>
      </w:r>
      <w:r>
        <w:rPr>
          <w:b/>
          <w:bCs/>
          <w:lang w:val="en-US"/>
        </w:rPr>
        <w:t xml:space="preserve"> </w:t>
      </w:r>
      <w:r>
        <w:rPr>
          <w:b/>
          <w:bCs/>
          <w:i/>
          <w:iCs/>
          <w:lang w:val="en-US"/>
        </w:rPr>
        <w:t>M</w:t>
      </w:r>
      <w:r w:rsidR="00C66721">
        <w:rPr>
          <w:b/>
          <w:bCs/>
          <w:lang w:val="en-US"/>
        </w:rPr>
        <w:t xml:space="preserve"> decreases the pull-in range by a factor of </w:t>
      </w:r>
      <w:r w:rsidR="00C66721">
        <w:rPr>
          <w:b/>
          <w:bCs/>
          <w:i/>
          <w:iCs/>
          <w:lang w:val="en-US"/>
        </w:rPr>
        <w:t>M</w:t>
      </w:r>
      <w:r w:rsidR="00C66721">
        <w:rPr>
          <w:b/>
          <w:bCs/>
          <w:lang w:val="en-US"/>
        </w:rPr>
        <w:t xml:space="preserve">. For </w:t>
      </w:r>
      <w:r w:rsidR="00C66721">
        <w:rPr>
          <w:b/>
          <w:bCs/>
          <w:i/>
          <w:iCs/>
          <w:lang w:val="en-US"/>
        </w:rPr>
        <w:t>M</w:t>
      </w:r>
      <w:r w:rsidR="00C66721" w:rsidRPr="00C66721">
        <w:rPr>
          <w:b/>
          <w:bCs/>
          <w:lang w:val="en-US"/>
        </w:rPr>
        <w:t>=2</w:t>
      </w:r>
      <w:r w:rsidR="00C66721">
        <w:rPr>
          <w:b/>
          <w:bCs/>
          <w:lang w:val="en-US"/>
        </w:rPr>
        <w:t xml:space="preserve">, </w:t>
      </w:r>
      <w:r w:rsidR="00E10855">
        <w:rPr>
          <w:b/>
          <w:bCs/>
          <w:lang w:val="en-US"/>
        </w:rPr>
        <w:t>the resulting pull-in range for 3.75kHz SCS is +/-125Hz, which is smaller than the maximum CFO agreed by RAN1 (+/- 200Hz).</w:t>
      </w:r>
    </w:p>
    <w:p w14:paraId="39D6E8CD" w14:textId="21EFA814" w:rsidR="00E10855" w:rsidRDefault="00E365E9" w:rsidP="009F3323">
      <w:r w:rsidRPr="335A19E0">
        <w:t>The obvious way to solve the pull-in range issue is to increase the DMRS density in the time domain</w:t>
      </w:r>
      <w:r w:rsidR="00F911FB" w:rsidRPr="335A19E0">
        <w:t>, but this will result in increased overhead / higher coding rates. An alternative way is to introduce a structure similar to the NPRACH “two level hopping</w:t>
      </w:r>
      <w:r w:rsidR="00884F7D" w:rsidRPr="335A19E0">
        <w:t>”</w:t>
      </w:r>
      <w:r w:rsidR="009F3323" w:rsidRPr="335A19E0">
        <w:t>.</w:t>
      </w:r>
    </w:p>
    <w:p w14:paraId="0A89F894" w14:textId="2F2CED80" w:rsidR="009F3323" w:rsidRDefault="009F3323" w:rsidP="009F3323">
      <w:pPr>
        <w:rPr>
          <w:lang w:val="en-US"/>
        </w:rPr>
      </w:pPr>
      <w:r>
        <w:rPr>
          <w:lang w:val="en-US"/>
        </w:rPr>
        <w:t>In NPRACH</w:t>
      </w:r>
      <w:r w:rsidR="000F787B">
        <w:rPr>
          <w:lang w:val="en-US"/>
        </w:rPr>
        <w:t>, the single tone hopping has two different hopping offsets (</w:t>
      </w:r>
      <w:r w:rsidR="00807083">
        <w:rPr>
          <w:lang w:val="en-US"/>
        </w:rPr>
        <w:t xml:space="preserve">plus </w:t>
      </w:r>
      <w:r w:rsidR="000F787B">
        <w:rPr>
          <w:lang w:val="en-US"/>
        </w:rPr>
        <w:t xml:space="preserve">a </w:t>
      </w:r>
      <w:r w:rsidR="00807083">
        <w:rPr>
          <w:lang w:val="en-US"/>
        </w:rPr>
        <w:t xml:space="preserve">hopping </w:t>
      </w:r>
      <w:r w:rsidR="000F787B">
        <w:rPr>
          <w:lang w:val="en-US"/>
        </w:rPr>
        <w:t>randomization across PRU)</w:t>
      </w:r>
      <w:r w:rsidR="00F40697">
        <w:rPr>
          <w:lang w:val="en-US"/>
        </w:rPr>
        <w:t xml:space="preserve">: the “large hop” allows estimating the phase ramp in the frequency domain (delay in time domain) with high </w:t>
      </w:r>
      <w:r w:rsidR="00F60E52">
        <w:rPr>
          <w:lang w:val="en-US"/>
        </w:rPr>
        <w:t>accuracy but</w:t>
      </w:r>
      <w:r w:rsidR="00F40697">
        <w:rPr>
          <w:lang w:val="en-US"/>
        </w:rPr>
        <w:t xml:space="preserve"> </w:t>
      </w:r>
      <w:r w:rsidR="00EB3209">
        <w:rPr>
          <w:lang w:val="en-US"/>
        </w:rPr>
        <w:t xml:space="preserve">suffers from ambiguity in case of large time domain delays due to phase wrap-around. </w:t>
      </w:r>
      <w:r w:rsidR="00AE763F">
        <w:rPr>
          <w:lang w:val="en-US"/>
        </w:rPr>
        <w:t>This ambiguity is solved by the “small hop”. A similar philosophy can be applied for the problem of phase / CFO estimation for DMRS:</w:t>
      </w:r>
    </w:p>
    <w:p w14:paraId="17CCB60B" w14:textId="59DA2847" w:rsidR="00AE763F" w:rsidRDefault="00DF4A55" w:rsidP="00AE763F">
      <w:pPr>
        <w:pStyle w:val="ListParagraph"/>
        <w:numPr>
          <w:ilvl w:val="0"/>
          <w:numId w:val="41"/>
        </w:numPr>
        <w:rPr>
          <w:lang w:val="en-US"/>
        </w:rPr>
      </w:pPr>
      <w:r>
        <w:rPr>
          <w:lang w:val="en-US"/>
        </w:rPr>
        <w:t xml:space="preserve">Two consecutive (before spreading) DMRS symbols are separated by </w:t>
      </w:r>
      <m:oMath>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1</m:t>
            </m:r>
          </m:sub>
        </m:sSub>
      </m:oMath>
      <w:r>
        <w:rPr>
          <w:lang w:val="en-US"/>
        </w:rPr>
        <w:t xml:space="preserve"> symbols in the time domain</w:t>
      </w:r>
      <w:r w:rsidR="00533EB2">
        <w:rPr>
          <w:lang w:val="en-US"/>
        </w:rPr>
        <w:t xml:space="preserve">, with </w:t>
      </w:r>
      <m:oMath>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1</m:t>
            </m:r>
          </m:sub>
        </m:sSub>
      </m:oMath>
      <w:r w:rsidR="00533EB2">
        <w:rPr>
          <w:lang w:val="en-US"/>
        </w:rPr>
        <w:t xml:space="preserve"> designed to avoid any ambiguity in the phase wrap-around</w:t>
      </w:r>
      <w:r w:rsidR="009925A7">
        <w:rPr>
          <w:lang w:val="en-US"/>
        </w:rPr>
        <w:t xml:space="preserve"> (i.e., the time separation given by </w:t>
      </w:r>
      <m:oMath>
        <m:sSub>
          <m:sSubPr>
            <m:ctrlPr>
              <w:rPr>
                <w:rFonts w:ascii="Cambria Math" w:hAnsi="Cambria Math"/>
                <w:i/>
                <w:lang w:val="en-US"/>
              </w:rPr>
            </m:ctrlPr>
          </m:sSubPr>
          <m:e>
            <m:r>
              <w:rPr>
                <w:rFonts w:ascii="Cambria Math" w:hAnsi="Cambria Math"/>
                <w:lang w:val="en-US"/>
              </w:rPr>
              <m:t>M⋅x</m:t>
            </m:r>
          </m:e>
          <m:sub>
            <m:r>
              <w:rPr>
                <w:rFonts w:ascii="Cambria Math" w:hAnsi="Cambria Math"/>
                <w:lang w:val="en-US"/>
              </w:rPr>
              <m:t>1</m:t>
            </m:r>
          </m:sub>
        </m:sSub>
      </m:oMath>
      <w:r w:rsidR="009925A7">
        <w:rPr>
          <w:lang w:val="en-US"/>
        </w:rPr>
        <w:t xml:space="preserve">is sufficient to identify frequency errors between +/-200Hz without ambiguity). </w:t>
      </w:r>
      <w:r w:rsidR="00B01050">
        <w:rPr>
          <w:lang w:val="en-US"/>
        </w:rPr>
        <w:t>These two consecutive DMRS symbols form a DMRS cluster.</w:t>
      </w:r>
    </w:p>
    <w:p w14:paraId="6711FB39" w14:textId="2F77548B" w:rsidR="00B01050" w:rsidRDefault="00B01050" w:rsidP="00AE763F">
      <w:pPr>
        <w:pStyle w:val="ListParagraph"/>
        <w:numPr>
          <w:ilvl w:val="0"/>
          <w:numId w:val="41"/>
        </w:numPr>
        <w:rPr>
          <w:lang w:val="en-US"/>
        </w:rPr>
      </w:pPr>
      <w:r>
        <w:rPr>
          <w:lang w:val="en-US"/>
        </w:rPr>
        <w:t xml:space="preserve">Two consecutive clusters </w:t>
      </w:r>
      <w:r w:rsidR="00146AC8">
        <w:rPr>
          <w:lang w:val="en-US"/>
        </w:rPr>
        <w:t xml:space="preserve">are separated by </w:t>
      </w:r>
      <m:oMath>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2</m:t>
            </m:r>
          </m:sub>
        </m:sSub>
      </m:oMath>
      <w:r w:rsidR="00162F7F">
        <w:rPr>
          <w:lang w:val="en-US"/>
        </w:rPr>
        <w:t xml:space="preserve"> symbols</w:t>
      </w:r>
      <w:r w:rsidR="00AE68BC">
        <w:rPr>
          <w:lang w:val="en-US"/>
        </w:rPr>
        <w:t>.</w:t>
      </w:r>
    </w:p>
    <w:p w14:paraId="7C2489D9" w14:textId="14EFA907" w:rsidR="00AE68BC" w:rsidRDefault="00AE68BC" w:rsidP="00AE68BC">
      <w:pPr>
        <w:rPr>
          <w:lang w:val="en-US"/>
        </w:rPr>
      </w:pPr>
      <w:r>
        <w:rPr>
          <w:lang w:val="en-US"/>
        </w:rPr>
        <w:t>This DMRS structure is depicted in the Figure below</w:t>
      </w:r>
      <w:r w:rsidR="005307E3">
        <w:rPr>
          <w:lang w:val="en-US"/>
        </w:rPr>
        <w:t xml:space="preserve"> with </w:t>
      </w:r>
      <m:oMath>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1</m:t>
            </m:r>
          </m:sub>
        </m:sSub>
        <m:r>
          <w:rPr>
            <w:rFonts w:ascii="Cambria Math" w:hAnsi="Cambria Math"/>
            <w:lang w:val="en-US"/>
          </w:rPr>
          <m:t>=1</m:t>
        </m:r>
      </m:oMath>
      <w:r w:rsidR="005307E3">
        <w:rPr>
          <w:lang w:val="en-US"/>
        </w:rPr>
        <w:t xml:space="preserve"> and </w:t>
      </w:r>
      <m:oMath>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2</m:t>
            </m:r>
          </m:sub>
        </m:sSub>
        <m:r>
          <w:rPr>
            <w:rFonts w:ascii="Cambria Math" w:hAnsi="Cambria Math"/>
            <w:lang w:val="en-US"/>
          </w:rPr>
          <m:t>=11</m:t>
        </m:r>
      </m:oMath>
      <w:r w:rsidR="005307E3">
        <w:rPr>
          <w:lang w:val="en-US"/>
        </w:rPr>
        <w:t xml:space="preserve">. Note that the </w:t>
      </w:r>
      <w:r w:rsidR="00015CAA">
        <w:rPr>
          <w:lang w:val="en-US"/>
        </w:rPr>
        <w:t>overhead of this DMRS structure is the same as Rel-13 NB-IoT, where the separation between two consecutive DMRS</w:t>
      </w:r>
      <w:r w:rsidR="00690853">
        <w:rPr>
          <w:lang w:val="en-US"/>
        </w:rPr>
        <w:t xml:space="preserve"> is of 6 symbols (overhead of 1/7).</w:t>
      </w:r>
    </w:p>
    <w:p w14:paraId="7CF766CE" w14:textId="77777777" w:rsidR="005307E3" w:rsidRDefault="00896DE3" w:rsidP="005307E3">
      <w:pPr>
        <w:keepNext/>
      </w:pPr>
      <w:r w:rsidRPr="00896DE3">
        <w:rPr>
          <w:noProof/>
          <w:lang w:val="en-US"/>
        </w:rPr>
        <w:lastRenderedPageBreak/>
        <w:drawing>
          <wp:inline distT="0" distB="0" distL="0" distR="0" wp14:anchorId="22F4E35E" wp14:editId="42C559EC">
            <wp:extent cx="6668127" cy="1284647"/>
            <wp:effectExtent l="0" t="0" r="0" b="0"/>
            <wp:docPr id="844360878" name="Picture 1" descr="A blue squares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4360878" name="Picture 1" descr="A blue squares on a white background&#10;&#10;Description automatically generated"/>
                    <pic:cNvPicPr/>
                  </pic:nvPicPr>
                  <pic:blipFill>
                    <a:blip r:embed="rId13"/>
                    <a:stretch>
                      <a:fillRect/>
                    </a:stretch>
                  </pic:blipFill>
                  <pic:spPr>
                    <a:xfrm>
                      <a:off x="0" y="0"/>
                      <a:ext cx="6691325" cy="1289116"/>
                    </a:xfrm>
                    <a:prstGeom prst="rect">
                      <a:avLst/>
                    </a:prstGeom>
                  </pic:spPr>
                </pic:pic>
              </a:graphicData>
            </a:graphic>
          </wp:inline>
        </w:drawing>
      </w:r>
    </w:p>
    <w:p w14:paraId="121645A1" w14:textId="1E1BDDCA" w:rsidR="00AE68BC" w:rsidRDefault="005307E3" w:rsidP="005307E3">
      <w:pPr>
        <w:pStyle w:val="Caption"/>
      </w:pPr>
      <w:r>
        <w:t xml:space="preserve">Figure </w:t>
      </w:r>
      <w:r w:rsidR="00956678">
        <w:fldChar w:fldCharType="begin"/>
      </w:r>
      <w:r w:rsidR="00956678">
        <w:instrText xml:space="preserve"> SEQ Figure \* ARABIC </w:instrText>
      </w:r>
      <w:r w:rsidR="00956678">
        <w:fldChar w:fldCharType="separate"/>
      </w:r>
      <w:r>
        <w:rPr>
          <w:noProof/>
        </w:rPr>
        <w:t>3</w:t>
      </w:r>
      <w:r w:rsidR="00956678">
        <w:rPr>
          <w:noProof/>
        </w:rPr>
        <w:fldChar w:fldCharType="end"/>
      </w:r>
      <w:r>
        <w:t xml:space="preserve"> </w:t>
      </w:r>
      <w:r w:rsidR="00690853">
        <w:t xml:space="preserve">Proposed DMRS structure: DMRS separated by </w:t>
      </w:r>
      <m:oMath>
        <m:sSub>
          <m:sSubPr>
            <m:ctrlPr>
              <w:rPr>
                <w:rFonts w:ascii="Cambria Math" w:hAnsi="Cambria Math"/>
                <w:i/>
              </w:rPr>
            </m:ctrlPr>
          </m:sSubPr>
          <m:e>
            <m:r>
              <m:rPr>
                <m:sty m:val="bi"/>
              </m:rPr>
              <w:rPr>
                <w:rFonts w:ascii="Cambria Math" w:hAnsi="Cambria Math"/>
              </w:rPr>
              <m:t>x</m:t>
            </m:r>
          </m:e>
          <m:sub>
            <m:r>
              <m:rPr>
                <m:sty m:val="bi"/>
              </m:rPr>
              <w:rPr>
                <w:rFonts w:ascii="Cambria Math" w:hAnsi="Cambria Math"/>
              </w:rPr>
              <m:t>1</m:t>
            </m:r>
          </m:sub>
        </m:sSub>
      </m:oMath>
      <w:r w:rsidR="00690853" w:rsidRPr="00690853">
        <w:rPr>
          <w:b w:val="0"/>
          <w:bCs w:val="0"/>
        </w:rPr>
        <w:t xml:space="preserve"> </w:t>
      </w:r>
      <w:r w:rsidR="00690853">
        <w:t xml:space="preserve">symbols are used to increase the pull-in range, while </w:t>
      </w:r>
      <m:oMath>
        <m:sSub>
          <m:sSubPr>
            <m:ctrlPr>
              <w:rPr>
                <w:rFonts w:ascii="Cambria Math" w:hAnsi="Cambria Math"/>
                <w:i/>
              </w:rPr>
            </m:ctrlPr>
          </m:sSubPr>
          <m:e>
            <m:r>
              <m:rPr>
                <m:sty m:val="bi"/>
              </m:rPr>
              <w:rPr>
                <w:rFonts w:ascii="Cambria Math" w:hAnsi="Cambria Math"/>
              </w:rPr>
              <m:t>x</m:t>
            </m:r>
          </m:e>
          <m:sub>
            <m:r>
              <m:rPr>
                <m:sty m:val="bi"/>
              </m:rPr>
              <w:rPr>
                <w:rFonts w:ascii="Cambria Math" w:hAnsi="Cambria Math"/>
              </w:rPr>
              <m:t>2</m:t>
            </m:r>
          </m:sub>
        </m:sSub>
      </m:oMath>
      <w:r w:rsidR="00690853">
        <w:t xml:space="preserve"> is increased to </w:t>
      </w:r>
      <w:r w:rsidR="00BC6D82">
        <w:t>keep a DMRS overhead of 1/7.</w:t>
      </w:r>
    </w:p>
    <w:p w14:paraId="3A91D86E" w14:textId="1326A736" w:rsidR="00BC6D82" w:rsidRPr="00BC6D82" w:rsidRDefault="00BC6D82" w:rsidP="00BC6D82">
      <w:pPr>
        <w:rPr>
          <w:lang w:val="en-US"/>
        </w:rPr>
      </w:pPr>
      <w:r>
        <w:rPr>
          <w:lang w:val="en-US"/>
        </w:rPr>
        <w:t xml:space="preserve">In line with the reasoning above, we propose RAN1 to study DMRS structures based on </w:t>
      </w:r>
      <w:r w:rsidR="00A62914">
        <w:rPr>
          <w:lang w:val="en-US"/>
        </w:rPr>
        <w:t>non-uniformly spaced symbols in the time domain:</w:t>
      </w:r>
    </w:p>
    <w:p w14:paraId="1E324E80" w14:textId="2060930C" w:rsidR="00E10855" w:rsidRDefault="00E10855" w:rsidP="008A2A6A">
      <w:pPr>
        <w:rPr>
          <w:b/>
          <w:bCs/>
          <w:lang w:val="en-US"/>
        </w:rPr>
      </w:pPr>
      <w:r w:rsidRPr="00E10855">
        <w:rPr>
          <w:b/>
          <w:bCs/>
          <w:u w:val="single"/>
          <w:lang w:val="en-US"/>
        </w:rPr>
        <w:t xml:space="preserve">Proposal </w:t>
      </w:r>
      <w:r w:rsidR="0025602C">
        <w:rPr>
          <w:b/>
          <w:bCs/>
          <w:u w:val="single"/>
          <w:lang w:val="en-US"/>
        </w:rPr>
        <w:t>3</w:t>
      </w:r>
      <w:r>
        <w:rPr>
          <w:b/>
          <w:bCs/>
          <w:u w:val="single"/>
          <w:lang w:val="en-US"/>
        </w:rPr>
        <w:t>:</w:t>
      </w:r>
      <w:r>
        <w:rPr>
          <w:b/>
          <w:bCs/>
          <w:lang w:val="en-US"/>
        </w:rPr>
        <w:t xml:space="preserve"> For symbol-level OCC, RAN1 to </w:t>
      </w:r>
      <w:r w:rsidR="00DD2DFD">
        <w:rPr>
          <w:b/>
          <w:bCs/>
          <w:lang w:val="en-US"/>
        </w:rPr>
        <w:t>study</w:t>
      </w:r>
      <w:r w:rsidR="006164D3">
        <w:rPr>
          <w:b/>
          <w:bCs/>
          <w:lang w:val="en-US"/>
        </w:rPr>
        <w:t xml:space="preserve"> DMRS structures in which </w:t>
      </w:r>
      <w:r w:rsidR="003761F1">
        <w:rPr>
          <w:b/>
          <w:bCs/>
          <w:lang w:val="en-US"/>
        </w:rPr>
        <w:t xml:space="preserve">consecutive </w:t>
      </w:r>
      <w:r w:rsidR="006164D3">
        <w:rPr>
          <w:b/>
          <w:bCs/>
          <w:lang w:val="en-US"/>
        </w:rPr>
        <w:t>DMRS</w:t>
      </w:r>
      <w:r w:rsidR="003761F1">
        <w:rPr>
          <w:b/>
          <w:bCs/>
          <w:lang w:val="en-US"/>
        </w:rPr>
        <w:t xml:space="preserve"> symbols (before spreading) are not uniformly </w:t>
      </w:r>
      <w:r w:rsidR="00DD2DFD">
        <w:rPr>
          <w:b/>
          <w:bCs/>
          <w:lang w:val="en-US"/>
        </w:rPr>
        <w:t>spaced</w:t>
      </w:r>
      <w:r w:rsidR="00F922D8">
        <w:rPr>
          <w:b/>
          <w:bCs/>
          <w:lang w:val="en-US"/>
        </w:rPr>
        <w:t>, similar to the NPRACH hopping structure</w:t>
      </w:r>
      <w:r w:rsidR="003761F1">
        <w:rPr>
          <w:b/>
          <w:bCs/>
          <w:lang w:val="en-US"/>
        </w:rPr>
        <w:t>:</w:t>
      </w:r>
    </w:p>
    <w:p w14:paraId="24F6FA52" w14:textId="62D22904" w:rsidR="003761F1" w:rsidRDefault="00AD0F21" w:rsidP="003761F1">
      <w:pPr>
        <w:pStyle w:val="ListParagraph"/>
        <w:numPr>
          <w:ilvl w:val="0"/>
          <w:numId w:val="41"/>
        </w:numPr>
        <w:rPr>
          <w:b/>
          <w:bCs/>
          <w:lang w:val="en-US"/>
        </w:rPr>
      </w:pPr>
      <w:r>
        <w:rPr>
          <w:b/>
          <w:bCs/>
          <w:lang w:val="en-US"/>
        </w:rPr>
        <w:t xml:space="preserve">Two consecutive DMRS symbols (before spreading) are separated by </w:t>
      </w:r>
      <w:r w:rsidR="002D1A32">
        <w:rPr>
          <w:b/>
          <w:bCs/>
          <w:lang w:val="en-US"/>
        </w:rPr>
        <w:t xml:space="preserve">either </w:t>
      </w:r>
      <m:oMath>
        <m:sSub>
          <m:sSubPr>
            <m:ctrlPr>
              <w:rPr>
                <w:rFonts w:ascii="Cambria Math" w:hAnsi="Cambria Math"/>
                <w:b/>
                <w:bCs/>
                <w:i/>
                <w:lang w:val="en-US"/>
              </w:rPr>
            </m:ctrlPr>
          </m:sSubPr>
          <m:e>
            <m:r>
              <m:rPr>
                <m:sty m:val="bi"/>
              </m:rPr>
              <w:rPr>
                <w:rFonts w:ascii="Cambria Math" w:hAnsi="Cambria Math"/>
                <w:lang w:val="en-US"/>
              </w:rPr>
              <m:t>x</m:t>
            </m:r>
          </m:e>
          <m:sub>
            <m:r>
              <m:rPr>
                <m:sty m:val="bi"/>
              </m:rPr>
              <w:rPr>
                <w:rFonts w:ascii="Cambria Math" w:hAnsi="Cambria Math"/>
                <w:lang w:val="en-US"/>
              </w:rPr>
              <m:t>1</m:t>
            </m:r>
          </m:sub>
        </m:sSub>
      </m:oMath>
      <w:r w:rsidR="00A34C16">
        <w:rPr>
          <w:b/>
          <w:bCs/>
          <w:lang w:val="en-US"/>
        </w:rPr>
        <w:t xml:space="preserve"> (“short separation”)</w:t>
      </w:r>
      <w:r w:rsidR="006B5A04">
        <w:rPr>
          <w:b/>
          <w:bCs/>
          <w:lang w:val="en-US"/>
        </w:rPr>
        <w:t xml:space="preserve"> or </w:t>
      </w:r>
      <m:oMath>
        <m:sSub>
          <m:sSubPr>
            <m:ctrlPr>
              <w:rPr>
                <w:rFonts w:ascii="Cambria Math" w:hAnsi="Cambria Math"/>
                <w:b/>
                <w:bCs/>
                <w:i/>
                <w:lang w:val="en-US"/>
              </w:rPr>
            </m:ctrlPr>
          </m:sSubPr>
          <m:e>
            <m:r>
              <m:rPr>
                <m:sty m:val="bi"/>
              </m:rPr>
              <w:rPr>
                <w:rFonts w:ascii="Cambria Math" w:hAnsi="Cambria Math"/>
                <w:lang w:val="en-US"/>
              </w:rPr>
              <m:t>x</m:t>
            </m:r>
          </m:e>
          <m:sub>
            <m:r>
              <m:rPr>
                <m:sty m:val="bi"/>
              </m:rPr>
              <w:rPr>
                <w:rFonts w:ascii="Cambria Math" w:hAnsi="Cambria Math"/>
                <w:lang w:val="en-US"/>
              </w:rPr>
              <m:t>2</m:t>
            </m:r>
          </m:sub>
        </m:sSub>
      </m:oMath>
      <w:r w:rsidR="006B5A04">
        <w:rPr>
          <w:b/>
          <w:bCs/>
          <w:lang w:val="en-US"/>
        </w:rPr>
        <w:t xml:space="preserve"> (“long separation”)</w:t>
      </w:r>
    </w:p>
    <w:p w14:paraId="4BE26DEB" w14:textId="38FC688A" w:rsidR="002E316A" w:rsidRDefault="002E316A" w:rsidP="003761F1">
      <w:pPr>
        <w:pStyle w:val="ListParagraph"/>
        <w:numPr>
          <w:ilvl w:val="0"/>
          <w:numId w:val="41"/>
        </w:numPr>
        <w:rPr>
          <w:b/>
          <w:bCs/>
          <w:lang w:val="en-US"/>
        </w:rPr>
      </w:pPr>
      <w:r>
        <w:rPr>
          <w:b/>
          <w:bCs/>
          <w:lang w:val="en-US"/>
        </w:rPr>
        <w:t xml:space="preserve">FFS: Detailed </w:t>
      </w:r>
      <w:r w:rsidR="002D1A32">
        <w:rPr>
          <w:b/>
          <w:bCs/>
          <w:lang w:val="en-US"/>
        </w:rPr>
        <w:t xml:space="preserve">structure and values of </w:t>
      </w:r>
      <m:oMath>
        <m:sSub>
          <m:sSubPr>
            <m:ctrlPr>
              <w:rPr>
                <w:rFonts w:ascii="Cambria Math" w:hAnsi="Cambria Math"/>
                <w:b/>
                <w:bCs/>
                <w:i/>
                <w:lang w:val="en-US"/>
              </w:rPr>
            </m:ctrlPr>
          </m:sSubPr>
          <m:e>
            <m:r>
              <m:rPr>
                <m:sty m:val="bi"/>
              </m:rPr>
              <w:rPr>
                <w:rFonts w:ascii="Cambria Math" w:hAnsi="Cambria Math"/>
                <w:lang w:val="en-US"/>
              </w:rPr>
              <m:t>x</m:t>
            </m:r>
          </m:e>
          <m:sub>
            <m:r>
              <m:rPr>
                <m:sty m:val="bi"/>
              </m:rPr>
              <w:rPr>
                <w:rFonts w:ascii="Cambria Math" w:hAnsi="Cambria Math"/>
                <w:lang w:val="en-US"/>
              </w:rPr>
              <m:t>1</m:t>
            </m:r>
          </m:sub>
        </m:sSub>
      </m:oMath>
      <w:r w:rsidR="002D1A32">
        <w:rPr>
          <w:b/>
          <w:bCs/>
          <w:lang w:val="en-US"/>
        </w:rPr>
        <w:t xml:space="preserve"> and </w:t>
      </w:r>
      <m:oMath>
        <m:sSub>
          <m:sSubPr>
            <m:ctrlPr>
              <w:rPr>
                <w:rFonts w:ascii="Cambria Math" w:hAnsi="Cambria Math"/>
                <w:b/>
                <w:bCs/>
                <w:i/>
                <w:lang w:val="en-US"/>
              </w:rPr>
            </m:ctrlPr>
          </m:sSubPr>
          <m:e>
            <m:r>
              <m:rPr>
                <m:sty m:val="bi"/>
              </m:rPr>
              <w:rPr>
                <w:rFonts w:ascii="Cambria Math" w:hAnsi="Cambria Math"/>
                <w:lang w:val="en-US"/>
              </w:rPr>
              <m:t>x</m:t>
            </m:r>
          </m:e>
          <m:sub>
            <m:r>
              <m:rPr>
                <m:sty m:val="bi"/>
              </m:rPr>
              <w:rPr>
                <w:rFonts w:ascii="Cambria Math" w:hAnsi="Cambria Math"/>
                <w:lang w:val="en-US"/>
              </w:rPr>
              <m:t>2</m:t>
            </m:r>
          </m:sub>
        </m:sSub>
      </m:oMath>
      <w:r w:rsidR="002D1A32">
        <w:rPr>
          <w:b/>
          <w:bCs/>
          <w:lang w:val="en-US"/>
        </w:rPr>
        <w:t>.</w:t>
      </w:r>
    </w:p>
    <w:p w14:paraId="54F447F0" w14:textId="77777777" w:rsidR="005F12BB" w:rsidRPr="005F12BB" w:rsidRDefault="005F12BB" w:rsidP="005F12BB">
      <w:pPr>
        <w:rPr>
          <w:b/>
          <w:bCs/>
          <w:lang w:val="en-US"/>
        </w:rPr>
      </w:pPr>
    </w:p>
    <w:p w14:paraId="23632EF7" w14:textId="254F78D4" w:rsidR="00E86ED3" w:rsidRDefault="00E86ED3" w:rsidP="00E86ED3">
      <w:pPr>
        <w:pStyle w:val="Heading2"/>
        <w:numPr>
          <w:ilvl w:val="1"/>
          <w:numId w:val="1"/>
        </w:numPr>
        <w:rPr>
          <w:lang w:val="en-US"/>
        </w:rPr>
      </w:pPr>
      <w:r>
        <w:rPr>
          <w:lang w:val="en-US"/>
        </w:rPr>
        <w:t>Evaluation results</w:t>
      </w:r>
    </w:p>
    <w:p w14:paraId="5835E5ED" w14:textId="77777777" w:rsidR="008063FF" w:rsidRDefault="008063FF" w:rsidP="005F12BB">
      <w:pPr>
        <w:rPr>
          <w:lang w:val="en-US"/>
        </w:rPr>
      </w:pPr>
    </w:p>
    <w:p w14:paraId="70270784" w14:textId="5396004D" w:rsidR="00E8275B" w:rsidRDefault="00776D52" w:rsidP="005F12BB">
      <w:pPr>
        <w:rPr>
          <w:lang w:val="en-US"/>
        </w:rPr>
      </w:pPr>
      <w:r>
        <w:rPr>
          <w:lang w:val="en-US"/>
        </w:rPr>
        <w:t xml:space="preserve">In this section, we present </w:t>
      </w:r>
      <w:r w:rsidR="008063FF">
        <w:rPr>
          <w:lang w:val="en-US"/>
        </w:rPr>
        <w:t xml:space="preserve">our initial </w:t>
      </w:r>
      <w:r>
        <w:rPr>
          <w:lang w:val="en-US"/>
        </w:rPr>
        <w:t>results b</w:t>
      </w:r>
      <w:r w:rsidR="00E8275B">
        <w:rPr>
          <w:lang w:val="en-US"/>
        </w:rPr>
        <w:t xml:space="preserve">ased on the agreed evaluation assumptions </w:t>
      </w:r>
      <w:r>
        <w:rPr>
          <w:lang w:val="en-US"/>
        </w:rPr>
        <w:t>in RAN1#116 with the following values:</w:t>
      </w:r>
    </w:p>
    <w:p w14:paraId="0157D49A" w14:textId="1766772F" w:rsidR="00776D52" w:rsidRDefault="00190EBD" w:rsidP="00776D52">
      <w:pPr>
        <w:pStyle w:val="ListParagraph"/>
        <w:numPr>
          <w:ilvl w:val="0"/>
          <w:numId w:val="41"/>
        </w:numPr>
        <w:rPr>
          <w:lang w:val="en-US"/>
        </w:rPr>
      </w:pPr>
      <w:r>
        <w:rPr>
          <w:lang w:val="en-US"/>
        </w:rPr>
        <w:t>GEO satellite</w:t>
      </w:r>
      <w:r w:rsidR="008063FF">
        <w:rPr>
          <w:lang w:val="en-US"/>
        </w:rPr>
        <w:t>, 3.75kHz SCS</w:t>
      </w:r>
      <w:r>
        <w:rPr>
          <w:lang w:val="en-US"/>
        </w:rPr>
        <w:t>.</w:t>
      </w:r>
    </w:p>
    <w:p w14:paraId="4BF0B5A8" w14:textId="5A4504EB" w:rsidR="00190EBD" w:rsidRDefault="00341C23" w:rsidP="00776D52">
      <w:pPr>
        <w:pStyle w:val="ListParagraph"/>
        <w:numPr>
          <w:ilvl w:val="0"/>
          <w:numId w:val="41"/>
        </w:numPr>
        <w:rPr>
          <w:lang w:val="en-US"/>
        </w:rPr>
      </w:pPr>
      <w:r>
        <w:rPr>
          <w:lang w:val="en-US"/>
        </w:rPr>
        <w:t>TBS of 1736 with I_RU = 7</w:t>
      </w:r>
    </w:p>
    <w:p w14:paraId="6E99D5C3" w14:textId="15143024" w:rsidR="00341C23" w:rsidRDefault="00C27433" w:rsidP="00776D52">
      <w:pPr>
        <w:pStyle w:val="ListParagraph"/>
        <w:numPr>
          <w:ilvl w:val="0"/>
          <w:numId w:val="41"/>
        </w:numPr>
        <w:rPr>
          <w:lang w:val="en-US"/>
        </w:rPr>
      </w:pPr>
      <w:r>
        <w:rPr>
          <w:lang w:val="en-US"/>
        </w:rPr>
        <w:t xml:space="preserve">Up to 8 repetitions (except for Fig. </w:t>
      </w:r>
      <w:r w:rsidR="00884F7D">
        <w:rPr>
          <w:lang w:val="en-US"/>
        </w:rPr>
        <w:t>5</w:t>
      </w:r>
      <w:r>
        <w:rPr>
          <w:lang w:val="en-US"/>
        </w:rPr>
        <w:t>, which uses 12 repetitions – non spec compliant)</w:t>
      </w:r>
    </w:p>
    <w:p w14:paraId="7CA1AC98" w14:textId="1CE72A4A" w:rsidR="00C27433" w:rsidRDefault="00C27433" w:rsidP="00776D52">
      <w:pPr>
        <w:pStyle w:val="ListParagraph"/>
        <w:numPr>
          <w:ilvl w:val="0"/>
          <w:numId w:val="41"/>
        </w:numPr>
        <w:rPr>
          <w:lang w:val="en-US"/>
        </w:rPr>
      </w:pPr>
      <w:r>
        <w:rPr>
          <w:lang w:val="en-US"/>
        </w:rPr>
        <w:t>No power imabalance</w:t>
      </w:r>
    </w:p>
    <w:p w14:paraId="1B1F8CFD" w14:textId="52FD49DC" w:rsidR="00C27433" w:rsidRDefault="00C27433" w:rsidP="00776D52">
      <w:pPr>
        <w:pStyle w:val="ListParagraph"/>
        <w:numPr>
          <w:ilvl w:val="0"/>
          <w:numId w:val="41"/>
        </w:numPr>
        <w:rPr>
          <w:lang w:val="en-US"/>
        </w:rPr>
      </w:pPr>
      <w:r>
        <w:rPr>
          <w:lang w:val="en-US"/>
        </w:rPr>
        <w:t>Separate results with and without CFO.</w:t>
      </w:r>
    </w:p>
    <w:p w14:paraId="43C06C7A" w14:textId="08CA1F95" w:rsidR="008E032B" w:rsidRPr="00776D52" w:rsidRDefault="008E032B" w:rsidP="00776D52">
      <w:pPr>
        <w:pStyle w:val="ListParagraph"/>
        <w:numPr>
          <w:ilvl w:val="0"/>
          <w:numId w:val="41"/>
        </w:numPr>
        <w:rPr>
          <w:lang w:val="en-US"/>
        </w:rPr>
      </w:pPr>
      <w:r>
        <w:rPr>
          <w:lang w:val="en-US"/>
        </w:rPr>
        <w:t xml:space="preserve">DMRS: As </w:t>
      </w:r>
      <w:r w:rsidR="003D2369">
        <w:rPr>
          <w:lang w:val="en-US"/>
        </w:rPr>
        <w:t>presented in section 3.2.</w:t>
      </w:r>
    </w:p>
    <w:p w14:paraId="24CCB588" w14:textId="5163E918" w:rsidR="003C167B" w:rsidRPr="003C167B" w:rsidRDefault="003C167B" w:rsidP="003C167B">
      <w:pPr>
        <w:pStyle w:val="ListParagraph"/>
        <w:numPr>
          <w:ilvl w:val="1"/>
          <w:numId w:val="41"/>
        </w:numPr>
        <w:rPr>
          <w:lang w:val="en-US"/>
        </w:rPr>
      </w:pPr>
      <w:r>
        <w:rPr>
          <w:lang w:val="en-US"/>
        </w:rPr>
        <w:t xml:space="preserve">For 2 UEs, </w:t>
      </w:r>
      <m:oMath>
        <m:sSub>
          <m:sSubPr>
            <m:ctrlPr>
              <w:rPr>
                <w:rFonts w:ascii="Cambria Math" w:hAnsi="Cambria Math"/>
                <w:b/>
                <w:bCs/>
                <w:i/>
                <w:lang w:val="en-US"/>
              </w:rPr>
            </m:ctrlPr>
          </m:sSubPr>
          <m:e>
            <m:r>
              <m:rPr>
                <m:sty m:val="bi"/>
              </m:rPr>
              <w:rPr>
                <w:rFonts w:ascii="Cambria Math" w:hAnsi="Cambria Math"/>
                <w:lang w:val="en-US"/>
              </w:rPr>
              <m:t>x</m:t>
            </m:r>
          </m:e>
          <m:sub>
            <m:r>
              <m:rPr>
                <m:sty m:val="bi"/>
              </m:rPr>
              <w:rPr>
                <w:rFonts w:ascii="Cambria Math" w:hAnsi="Cambria Math"/>
                <w:lang w:val="en-US"/>
              </w:rPr>
              <m:t>1</m:t>
            </m:r>
          </m:sub>
        </m:sSub>
      </m:oMath>
      <w:r>
        <w:rPr>
          <w:lang w:val="en-US"/>
        </w:rPr>
        <w:t xml:space="preserve"> = </w:t>
      </w:r>
      <w:r w:rsidR="00057770">
        <w:rPr>
          <w:lang w:val="en-US"/>
        </w:rPr>
        <w:t>2</w:t>
      </w:r>
      <w:r>
        <w:rPr>
          <w:lang w:val="en-US"/>
        </w:rPr>
        <w:t xml:space="preserve">, </w:t>
      </w:r>
      <m:oMath>
        <m:sSub>
          <m:sSubPr>
            <m:ctrlPr>
              <w:rPr>
                <w:rFonts w:ascii="Cambria Math" w:hAnsi="Cambria Math"/>
                <w:b/>
                <w:bCs/>
                <w:i/>
                <w:lang w:val="en-US"/>
              </w:rPr>
            </m:ctrlPr>
          </m:sSubPr>
          <m:e>
            <m:r>
              <m:rPr>
                <m:sty m:val="bi"/>
              </m:rPr>
              <w:rPr>
                <w:rFonts w:ascii="Cambria Math" w:hAnsi="Cambria Math"/>
                <w:lang w:val="en-US"/>
              </w:rPr>
              <m:t>x</m:t>
            </m:r>
          </m:e>
          <m:sub>
            <m:r>
              <m:rPr>
                <m:sty m:val="bi"/>
              </m:rPr>
              <w:rPr>
                <w:rFonts w:ascii="Cambria Math" w:hAnsi="Cambria Math"/>
                <w:lang w:val="en-US"/>
              </w:rPr>
              <m:t>2</m:t>
            </m:r>
          </m:sub>
        </m:sSub>
      </m:oMath>
      <w:r>
        <w:rPr>
          <w:lang w:val="en-US"/>
        </w:rPr>
        <w:t xml:space="preserve">= </w:t>
      </w:r>
      <w:r w:rsidR="00057770">
        <w:rPr>
          <w:lang w:val="en-US"/>
        </w:rPr>
        <w:t>9</w:t>
      </w:r>
      <w:ins w:id="22" w:author="Syed Hashim Ali Shah" w:date="2024-04-08T10:03:00Z">
        <w:r w:rsidR="00094D46">
          <w:rPr>
            <w:lang w:val="en-US"/>
          </w:rPr>
          <w:t>, DMRS symbol starting index = 3</w:t>
        </w:r>
      </w:ins>
    </w:p>
    <w:p w14:paraId="1035BDA0" w14:textId="23FE18C2" w:rsidR="0022549A" w:rsidRPr="00776D52" w:rsidRDefault="0022549A" w:rsidP="0022549A">
      <w:pPr>
        <w:pStyle w:val="ListParagraph"/>
        <w:numPr>
          <w:ilvl w:val="1"/>
          <w:numId w:val="41"/>
        </w:numPr>
        <w:rPr>
          <w:lang w:val="en-US"/>
        </w:rPr>
      </w:pPr>
      <w:r>
        <w:rPr>
          <w:lang w:val="en-US"/>
        </w:rPr>
        <w:t xml:space="preserve">For 4 UEs, </w:t>
      </w:r>
      <m:oMath>
        <m:sSub>
          <m:sSubPr>
            <m:ctrlPr>
              <w:rPr>
                <w:rFonts w:ascii="Cambria Math" w:hAnsi="Cambria Math"/>
                <w:b/>
                <w:bCs/>
                <w:i/>
                <w:lang w:val="en-US"/>
              </w:rPr>
            </m:ctrlPr>
          </m:sSubPr>
          <m:e>
            <m:r>
              <m:rPr>
                <m:sty m:val="bi"/>
              </m:rPr>
              <w:rPr>
                <w:rFonts w:ascii="Cambria Math" w:hAnsi="Cambria Math"/>
                <w:lang w:val="en-US"/>
              </w:rPr>
              <m:t>x</m:t>
            </m:r>
          </m:e>
          <m:sub>
            <m:r>
              <m:rPr>
                <m:sty m:val="bi"/>
              </m:rPr>
              <w:rPr>
                <w:rFonts w:ascii="Cambria Math" w:hAnsi="Cambria Math"/>
                <w:lang w:val="en-US"/>
              </w:rPr>
              <m:t>1</m:t>
            </m:r>
          </m:sub>
        </m:sSub>
      </m:oMath>
      <w:r>
        <w:rPr>
          <w:lang w:val="en-US"/>
        </w:rPr>
        <w:t xml:space="preserve"> = </w:t>
      </w:r>
      <w:r w:rsidR="006D6225">
        <w:rPr>
          <w:lang w:val="en-US"/>
        </w:rPr>
        <w:t xml:space="preserve">1, </w:t>
      </w:r>
      <m:oMath>
        <m:sSub>
          <m:sSubPr>
            <m:ctrlPr>
              <w:rPr>
                <w:rFonts w:ascii="Cambria Math" w:hAnsi="Cambria Math"/>
                <w:b/>
                <w:bCs/>
                <w:i/>
                <w:lang w:val="en-US"/>
              </w:rPr>
            </m:ctrlPr>
          </m:sSubPr>
          <m:e>
            <m:r>
              <m:rPr>
                <m:sty m:val="bi"/>
              </m:rPr>
              <w:rPr>
                <w:rFonts w:ascii="Cambria Math" w:hAnsi="Cambria Math"/>
                <w:lang w:val="en-US"/>
              </w:rPr>
              <m:t>x</m:t>
            </m:r>
          </m:e>
          <m:sub>
            <m:r>
              <m:rPr>
                <m:sty m:val="bi"/>
              </m:rPr>
              <w:rPr>
                <w:rFonts w:ascii="Cambria Math" w:hAnsi="Cambria Math"/>
                <w:lang w:val="en-US"/>
              </w:rPr>
              <m:t>2</m:t>
            </m:r>
          </m:sub>
        </m:sSub>
      </m:oMath>
      <w:r w:rsidR="006D6225">
        <w:rPr>
          <w:lang w:val="en-US"/>
        </w:rPr>
        <w:t>= 11</w:t>
      </w:r>
      <w:ins w:id="23" w:author="Syed Hashim Ali Shah" w:date="2024-04-08T10:03:00Z">
        <w:r w:rsidR="00094D46">
          <w:rPr>
            <w:lang w:val="en-US"/>
          </w:rPr>
          <w:t>, DMRS symbol starting index = 5</w:t>
        </w:r>
      </w:ins>
    </w:p>
    <w:p w14:paraId="792F15A3" w14:textId="71BC8CDB" w:rsidR="00A066A4" w:rsidRDefault="00E53FF4" w:rsidP="008A2A6A">
      <w:pPr>
        <w:rPr>
          <w:lang w:val="en-US"/>
        </w:rPr>
      </w:pPr>
      <w:r>
        <w:rPr>
          <w:lang w:val="en-US"/>
        </w:rPr>
        <w:t xml:space="preserve">The results </w:t>
      </w:r>
      <w:r w:rsidR="003E6E72">
        <w:rPr>
          <w:lang w:val="en-US"/>
        </w:rPr>
        <w:t>are shown in Figures 4 and 5.</w:t>
      </w:r>
    </w:p>
    <w:p w14:paraId="5CE57304" w14:textId="77777777" w:rsidR="00AB75AD" w:rsidRDefault="00AB75AD" w:rsidP="008A2A6A">
      <w:pPr>
        <w:rPr>
          <w:lang w:val="en-US"/>
        </w:rPr>
      </w:pPr>
    </w:p>
    <w:p w14:paraId="12E9EC19" w14:textId="27B35777" w:rsidR="00AB75AD" w:rsidRDefault="00980DCC" w:rsidP="00DE5090">
      <w:pPr>
        <w:jc w:val="center"/>
        <w:rPr>
          <w:lang w:val="en-US"/>
        </w:rPr>
      </w:pPr>
      <w:r>
        <w:rPr>
          <w:noProof/>
        </w:rPr>
        <w:drawing>
          <wp:inline distT="0" distB="0" distL="0" distR="0" wp14:anchorId="04FED9E8" wp14:editId="46E2BD88">
            <wp:extent cx="4176215" cy="2921921"/>
            <wp:effectExtent l="0" t="0" r="0" b="0"/>
            <wp:docPr id="1826103612" name="Picture 2" descr="A graph showing the difference between a number of data&#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6103612" name="Picture 2" descr="A graph showing the difference between a number of data&#10;&#10;Description automatically generated with medium confidenc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183367" cy="2926925"/>
                    </a:xfrm>
                    <a:prstGeom prst="rect">
                      <a:avLst/>
                    </a:prstGeom>
                    <a:noFill/>
                    <a:ln>
                      <a:noFill/>
                    </a:ln>
                  </pic:spPr>
                </pic:pic>
              </a:graphicData>
            </a:graphic>
          </wp:inline>
        </w:drawing>
      </w:r>
    </w:p>
    <w:p w14:paraId="0911A69D" w14:textId="20AF3DD8" w:rsidR="00364F6D" w:rsidRPr="003E6E72" w:rsidRDefault="00C27433" w:rsidP="00364F6D">
      <w:pPr>
        <w:jc w:val="center"/>
        <w:rPr>
          <w:b/>
          <w:bCs/>
          <w:lang w:val="en-US"/>
        </w:rPr>
      </w:pPr>
      <w:r w:rsidRPr="003E6E72">
        <w:rPr>
          <w:b/>
          <w:bCs/>
          <w:lang w:val="en-US"/>
        </w:rPr>
        <w:lastRenderedPageBreak/>
        <w:t>Figure</w:t>
      </w:r>
      <w:r w:rsidR="00364F6D" w:rsidRPr="003E6E72">
        <w:rPr>
          <w:b/>
          <w:bCs/>
          <w:lang w:val="en-US"/>
        </w:rPr>
        <w:t xml:space="preserve"> </w:t>
      </w:r>
      <w:r w:rsidRPr="003E6E72">
        <w:rPr>
          <w:b/>
          <w:bCs/>
          <w:lang w:val="en-US"/>
        </w:rPr>
        <w:t>4</w:t>
      </w:r>
      <w:r w:rsidR="00364F6D" w:rsidRPr="003E6E72">
        <w:rPr>
          <w:b/>
          <w:bCs/>
          <w:lang w:val="en-US"/>
        </w:rPr>
        <w:t>: Per</w:t>
      </w:r>
      <w:r w:rsidR="0017598F" w:rsidRPr="003E6E72">
        <w:rPr>
          <w:b/>
          <w:bCs/>
          <w:lang w:val="en-US"/>
        </w:rPr>
        <w:t xml:space="preserve">formance of single UE </w:t>
      </w:r>
      <w:r w:rsidR="008E2FAA" w:rsidRPr="003E6E72">
        <w:rPr>
          <w:b/>
          <w:bCs/>
          <w:lang w:val="en-US"/>
        </w:rPr>
        <w:t xml:space="preserve">(no OCC) and multiple UEs (with OCC) </w:t>
      </w:r>
      <w:r w:rsidR="009304FD" w:rsidRPr="003E6E72">
        <w:rPr>
          <w:b/>
          <w:bCs/>
          <w:lang w:val="en-US"/>
        </w:rPr>
        <w:t xml:space="preserve"> without CFO</w:t>
      </w:r>
      <w:r w:rsidR="008F1C1A" w:rsidRPr="003E6E72">
        <w:rPr>
          <w:b/>
          <w:bCs/>
          <w:lang w:val="en-US"/>
        </w:rPr>
        <w:br/>
        <w:t>(</w:t>
      </w:r>
      <w:r w:rsidR="00C92DFF" w:rsidRPr="003E6E72">
        <w:rPr>
          <w:b/>
          <w:bCs/>
          <w:lang w:val="en-US"/>
        </w:rPr>
        <w:t>Performances are reported for duration of 8 repetitions each consisting of 10 RUs)</w:t>
      </w:r>
    </w:p>
    <w:p w14:paraId="671349B3" w14:textId="425C6A2F" w:rsidR="00364F6D" w:rsidRDefault="006D3639" w:rsidP="006D3639">
      <w:pPr>
        <w:rPr>
          <w:lang w:val="en-US"/>
        </w:rPr>
      </w:pPr>
      <w:r>
        <w:rPr>
          <w:lang w:val="en-US"/>
        </w:rPr>
        <w:t xml:space="preserve">In </w:t>
      </w:r>
      <w:r w:rsidR="003E6E72">
        <w:rPr>
          <w:lang w:val="en-US"/>
        </w:rPr>
        <w:t>Figure 4</w:t>
      </w:r>
      <w:r>
        <w:rPr>
          <w:lang w:val="en-US"/>
        </w:rPr>
        <w:t xml:space="preserve">, we observe that the performance of </w:t>
      </w:r>
      <w:r w:rsidR="00427D38">
        <w:rPr>
          <w:lang w:val="en-US"/>
        </w:rPr>
        <w:t xml:space="preserve">systems with </w:t>
      </w:r>
      <w:r w:rsidR="00876D7D">
        <w:rPr>
          <w:lang w:val="en-US"/>
        </w:rPr>
        <w:t xml:space="preserve">symbol-level </w:t>
      </w:r>
      <w:r w:rsidR="00427D38">
        <w:rPr>
          <w:lang w:val="en-US"/>
        </w:rPr>
        <w:t>OCC and no OCC are very comparable to each other when there is no CFO involved. For example</w:t>
      </w:r>
      <w:r w:rsidR="00427D38" w:rsidRPr="008935BD">
        <w:rPr>
          <w:b/>
          <w:bCs/>
          <w:lang w:val="en-US"/>
        </w:rPr>
        <w:t xml:space="preserve">, </w:t>
      </w:r>
      <w:r w:rsidR="000D39A3" w:rsidRPr="00E806CA">
        <w:rPr>
          <w:lang w:val="en-US"/>
        </w:rPr>
        <w:t xml:space="preserve">4 UEs can be multiplexed using OCC </w:t>
      </w:r>
      <w:r w:rsidR="00C24C49" w:rsidRPr="00E806CA">
        <w:rPr>
          <w:lang w:val="en-US"/>
        </w:rPr>
        <w:t xml:space="preserve">and there will only be a degradation loss of 0.2 dB </w:t>
      </w:r>
      <w:r w:rsidR="009E283E" w:rsidRPr="00E806CA">
        <w:rPr>
          <w:lang w:val="en-US"/>
        </w:rPr>
        <w:t>@ 10% BLER as compared to no OCC case</w:t>
      </w:r>
      <w:r w:rsidR="009E283E">
        <w:rPr>
          <w:lang w:val="en-US"/>
        </w:rPr>
        <w:t xml:space="preserve">. This means 4 UEs can be multiplexed </w:t>
      </w:r>
      <w:r w:rsidR="00E46073">
        <w:rPr>
          <w:lang w:val="en-US"/>
        </w:rPr>
        <w:t>with a very little loss.</w:t>
      </w:r>
      <w:r w:rsidR="008F154C">
        <w:rPr>
          <w:lang w:val="en-US"/>
        </w:rPr>
        <w:t xml:space="preserve"> This loss is due to </w:t>
      </w:r>
      <w:r w:rsidR="008935BD">
        <w:rPr>
          <w:lang w:val="en-US"/>
        </w:rPr>
        <w:t>in</w:t>
      </w:r>
      <w:r w:rsidR="00733CB3">
        <w:rPr>
          <w:lang w:val="en-US"/>
        </w:rPr>
        <w:t>creased coding rate.</w:t>
      </w:r>
    </w:p>
    <w:p w14:paraId="44F321D1" w14:textId="77777777" w:rsidR="00833B28" w:rsidRDefault="00833B28" w:rsidP="0003574F">
      <w:pPr>
        <w:jc w:val="center"/>
        <w:rPr>
          <w:ins w:id="24" w:author="Syed Hashim Ali Shah" w:date="2024-04-08T10:00:00Z"/>
          <w:lang w:val="en-US"/>
        </w:rPr>
      </w:pPr>
    </w:p>
    <w:p w14:paraId="7EF7DA01" w14:textId="7F16D1D6" w:rsidR="00364F6D" w:rsidRDefault="00F81EFA" w:rsidP="0003574F">
      <w:pPr>
        <w:jc w:val="center"/>
        <w:rPr>
          <w:lang w:val="en-US"/>
        </w:rPr>
      </w:pPr>
      <w:ins w:id="25" w:author="Syed Hashim Ali Shah" w:date="2024-04-08T10:02:00Z">
        <w:r>
          <w:rPr>
            <w:noProof/>
          </w:rPr>
          <w:drawing>
            <wp:inline distT="0" distB="0" distL="0" distR="0" wp14:anchorId="4DA5F9AA" wp14:editId="6CA53071">
              <wp:extent cx="4315871" cy="3314700"/>
              <wp:effectExtent l="0" t="0" r="8890" b="0"/>
              <wp:docPr id="80581252" name="Picture 2" descr="A graph of a number of data&#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581252" name="Picture 2" descr="A graph of a number of data&#10;&#10;Description automatically generated with medium confidence"/>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324554" cy="3321369"/>
                      </a:xfrm>
                      <a:prstGeom prst="rect">
                        <a:avLst/>
                      </a:prstGeom>
                      <a:noFill/>
                      <a:ln>
                        <a:noFill/>
                      </a:ln>
                    </pic:spPr>
                  </pic:pic>
                </a:graphicData>
              </a:graphic>
            </wp:inline>
          </w:drawing>
        </w:r>
      </w:ins>
      <w:del w:id="26" w:author="Syed Hashim Ali Shah" w:date="2024-04-08T10:00:00Z">
        <w:r w:rsidR="00DE5090" w:rsidDel="00833B28">
          <w:rPr>
            <w:noProof/>
          </w:rPr>
          <w:drawing>
            <wp:inline distT="0" distB="0" distL="0" distR="0" wp14:anchorId="77FCEEF0" wp14:editId="696381D9">
              <wp:extent cx="3912632" cy="2900275"/>
              <wp:effectExtent l="0" t="0" r="0" b="0"/>
              <wp:docPr id="1807724357" name="Picture 4" descr="A graph of a number of data&#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7724357" name="Picture 4" descr="A graph of a number of data&#10;&#10;Description automatically generated with medium confidenc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930472" cy="2913499"/>
                      </a:xfrm>
                      <a:prstGeom prst="rect">
                        <a:avLst/>
                      </a:prstGeom>
                      <a:noFill/>
                      <a:ln>
                        <a:noFill/>
                      </a:ln>
                    </pic:spPr>
                  </pic:pic>
                </a:graphicData>
              </a:graphic>
            </wp:inline>
          </w:drawing>
        </w:r>
      </w:del>
    </w:p>
    <w:p w14:paraId="4544303F" w14:textId="268E9583" w:rsidR="00C92DFF" w:rsidRPr="00E806CA" w:rsidRDefault="00C92DFF" w:rsidP="00C92DFF">
      <w:pPr>
        <w:jc w:val="center"/>
        <w:rPr>
          <w:lang w:val="en-US"/>
        </w:rPr>
      </w:pPr>
      <w:r w:rsidRPr="00E806CA">
        <w:rPr>
          <w:b/>
          <w:bCs/>
          <w:lang w:val="en-US"/>
        </w:rPr>
        <w:t>Fig</w:t>
      </w:r>
      <w:r w:rsidR="00E806CA" w:rsidRPr="00E806CA">
        <w:rPr>
          <w:b/>
          <w:bCs/>
          <w:lang w:val="en-US"/>
        </w:rPr>
        <w:t>ure</w:t>
      </w:r>
      <w:r w:rsidRPr="00E806CA">
        <w:rPr>
          <w:b/>
          <w:bCs/>
          <w:lang w:val="en-US"/>
        </w:rPr>
        <w:t xml:space="preserve"> </w:t>
      </w:r>
      <w:r w:rsidR="00E806CA" w:rsidRPr="00E806CA">
        <w:rPr>
          <w:b/>
          <w:bCs/>
          <w:lang w:val="en-US"/>
        </w:rPr>
        <w:t>5</w:t>
      </w:r>
      <w:r w:rsidRPr="00E806CA">
        <w:rPr>
          <w:b/>
          <w:bCs/>
          <w:lang w:val="en-US"/>
        </w:rPr>
        <w:t>: Performance of single UE (no OCC) and multiple UEs (with OCC)  with CFO</w:t>
      </w:r>
      <w:r w:rsidRPr="00E806CA">
        <w:rPr>
          <w:b/>
          <w:bCs/>
          <w:lang w:val="en-US"/>
        </w:rPr>
        <w:br/>
        <w:t>(Performances are reported for duration of 8 repetitions each consisting of 10 R</w:t>
      </w:r>
      <w:r w:rsidR="00185129" w:rsidRPr="00E806CA">
        <w:rPr>
          <w:b/>
          <w:bCs/>
          <w:lang w:val="en-US"/>
        </w:rPr>
        <w:t xml:space="preserve">Us for all the curves except </w:t>
      </w:r>
      <w:r w:rsidR="00BE30F2" w:rsidRPr="00E806CA">
        <w:rPr>
          <w:b/>
          <w:bCs/>
          <w:lang w:val="en-US"/>
        </w:rPr>
        <w:t xml:space="preserve">the </w:t>
      </w:r>
      <w:r w:rsidR="00FD0A03" w:rsidRPr="00E806CA">
        <w:rPr>
          <w:b/>
          <w:bCs/>
          <w:lang w:val="en-US"/>
        </w:rPr>
        <w:t xml:space="preserve">azure curve. The azure curve is for </w:t>
      </w:r>
      <w:r w:rsidR="00455659" w:rsidRPr="00E806CA">
        <w:rPr>
          <w:b/>
          <w:bCs/>
          <w:lang w:val="en-US"/>
        </w:rPr>
        <w:t>4 UEs with OCC with</w:t>
      </w:r>
      <w:r w:rsidR="001C0A79" w:rsidRPr="00E806CA">
        <w:rPr>
          <w:b/>
          <w:bCs/>
          <w:lang w:val="en-US"/>
        </w:rPr>
        <w:t xml:space="preserve"> 12 repetitions</w:t>
      </w:r>
      <w:r w:rsidR="00E8226A" w:rsidRPr="00E806CA">
        <w:rPr>
          <w:b/>
          <w:bCs/>
          <w:lang w:val="en-US"/>
        </w:rPr>
        <w:t xml:space="preserve"> with each repetition having 10 RUs</w:t>
      </w:r>
      <w:r w:rsidRPr="00E806CA">
        <w:rPr>
          <w:b/>
          <w:bCs/>
          <w:lang w:val="en-US"/>
        </w:rPr>
        <w:t>)</w:t>
      </w:r>
    </w:p>
    <w:p w14:paraId="3DBAE085" w14:textId="77777777" w:rsidR="00C92DFF" w:rsidRDefault="00C92DFF" w:rsidP="0003574F">
      <w:pPr>
        <w:jc w:val="center"/>
        <w:rPr>
          <w:lang w:val="en-US"/>
        </w:rPr>
      </w:pPr>
    </w:p>
    <w:p w14:paraId="4C82C399" w14:textId="39389355" w:rsidR="00681AAB" w:rsidRDefault="00681AAB" w:rsidP="00681AAB">
      <w:pPr>
        <w:rPr>
          <w:lang w:val="en-US"/>
        </w:rPr>
      </w:pPr>
      <w:r>
        <w:rPr>
          <w:lang w:val="en-US"/>
        </w:rPr>
        <w:t xml:space="preserve">In Fig </w:t>
      </w:r>
      <w:r w:rsidR="00E806CA">
        <w:rPr>
          <w:lang w:val="en-US"/>
        </w:rPr>
        <w:t>5</w:t>
      </w:r>
      <w:r>
        <w:rPr>
          <w:lang w:val="en-US"/>
        </w:rPr>
        <w:t xml:space="preserve">., we </w:t>
      </w:r>
      <w:r w:rsidR="00B9249D">
        <w:rPr>
          <w:lang w:val="en-US"/>
        </w:rPr>
        <w:t xml:space="preserve">investigate the performance of systems with and without OCC in presence of CFO. One observation is </w:t>
      </w:r>
      <w:r w:rsidR="006C1182">
        <w:rPr>
          <w:lang w:val="en-US"/>
        </w:rPr>
        <w:t>that symbol-wise OCC performance starts suff</w:t>
      </w:r>
      <w:r w:rsidR="00AB3F1E">
        <w:rPr>
          <w:lang w:val="en-US"/>
        </w:rPr>
        <w:t xml:space="preserve">ering some loss </w:t>
      </w:r>
      <w:r w:rsidR="002550CE">
        <w:rPr>
          <w:lang w:val="en-US"/>
        </w:rPr>
        <w:t>as CFO is introduced.</w:t>
      </w:r>
      <w:r w:rsidR="000C6E02">
        <w:rPr>
          <w:lang w:val="en-US"/>
        </w:rPr>
        <w:t xml:space="preserve"> </w:t>
      </w:r>
      <w:r w:rsidR="00E252E2">
        <w:rPr>
          <w:lang w:val="en-US"/>
        </w:rPr>
        <w:t xml:space="preserve">When single UE and 2 UE case is compared, the </w:t>
      </w:r>
      <w:r w:rsidR="00E252E2" w:rsidRPr="00710824">
        <w:rPr>
          <w:lang w:val="en-US"/>
        </w:rPr>
        <w:t xml:space="preserve">loss is minimal i.e., </w:t>
      </w:r>
      <w:r w:rsidR="00176491" w:rsidRPr="00710824">
        <w:rPr>
          <w:lang w:val="en-US"/>
        </w:rPr>
        <w:t xml:space="preserve">0.2 dB degradation loss @ 10% BLER. </w:t>
      </w:r>
      <w:r w:rsidR="007952B6" w:rsidRPr="00710824">
        <w:rPr>
          <w:lang w:val="en-US"/>
        </w:rPr>
        <w:t xml:space="preserve">This means that we 2 UEs can be </w:t>
      </w:r>
      <w:r w:rsidR="007952B6" w:rsidRPr="00710824">
        <w:rPr>
          <w:lang w:val="en-US"/>
        </w:rPr>
        <w:lastRenderedPageBreak/>
        <w:t xml:space="preserve">multiplexed within a small margin of no OCC case. </w:t>
      </w:r>
      <w:r w:rsidR="008B4A91" w:rsidRPr="00710824">
        <w:rPr>
          <w:lang w:val="en-US"/>
        </w:rPr>
        <w:t>However, t</w:t>
      </w:r>
      <w:r w:rsidR="000C6E02" w:rsidRPr="00710824">
        <w:rPr>
          <w:lang w:val="en-US"/>
        </w:rPr>
        <w:t xml:space="preserve">he impact of CFO becomes worse as </w:t>
      </w:r>
      <w:r w:rsidR="008766B4" w:rsidRPr="00710824">
        <w:rPr>
          <w:lang w:val="en-US"/>
        </w:rPr>
        <w:t>multiplexing order</w:t>
      </w:r>
      <w:r w:rsidR="009F5194" w:rsidRPr="00710824">
        <w:rPr>
          <w:lang w:val="en-US"/>
        </w:rPr>
        <w:t xml:space="preserve"> </w:t>
      </w:r>
      <w:r w:rsidR="009F5194" w:rsidRPr="00710824">
        <w:rPr>
          <w:i/>
          <w:iCs/>
          <w:lang w:val="en-US"/>
        </w:rPr>
        <w:t>(M)</w:t>
      </w:r>
      <w:r w:rsidR="008766B4" w:rsidRPr="00710824">
        <w:rPr>
          <w:lang w:val="en-US"/>
        </w:rPr>
        <w:t xml:space="preserve"> is increased. This </w:t>
      </w:r>
      <w:r w:rsidR="00440038" w:rsidRPr="00710824">
        <w:rPr>
          <w:lang w:val="en-US"/>
        </w:rPr>
        <w:t xml:space="preserve">is because higher </w:t>
      </w:r>
      <w:r w:rsidR="00440038" w:rsidRPr="00710824">
        <w:rPr>
          <w:i/>
          <w:iCs/>
          <w:lang w:val="en-US"/>
        </w:rPr>
        <w:t>M</w:t>
      </w:r>
      <w:r w:rsidR="00440038" w:rsidRPr="00710824">
        <w:rPr>
          <w:lang w:val="en-US"/>
        </w:rPr>
        <w:t xml:space="preserve"> translates to more extension in time, which tran</w:t>
      </w:r>
      <w:r w:rsidR="001C4D47" w:rsidRPr="00710824">
        <w:rPr>
          <w:lang w:val="en-US"/>
        </w:rPr>
        <w:t>slates to more distortion of phase information of signals.</w:t>
      </w:r>
      <w:r w:rsidR="0092550E" w:rsidRPr="00710824">
        <w:rPr>
          <w:lang w:val="en-US"/>
        </w:rPr>
        <w:t xml:space="preserve"> This distortion impacts the orthogonality </w:t>
      </w:r>
      <w:r w:rsidR="0001154F" w:rsidRPr="00710824">
        <w:rPr>
          <w:lang w:val="en-US"/>
        </w:rPr>
        <w:t>of OCCs which in turn impacts the performance.</w:t>
      </w:r>
      <w:r w:rsidR="008B4A91" w:rsidRPr="00710824">
        <w:rPr>
          <w:lang w:val="en-US"/>
        </w:rPr>
        <w:t xml:space="preserve"> This can be observed with single UE curve is compared to the 4 UE (8 Reps) curve.</w:t>
      </w:r>
      <w:r w:rsidR="008935BD" w:rsidRPr="00710824">
        <w:rPr>
          <w:lang w:val="en-US"/>
        </w:rPr>
        <w:t xml:space="preserve"> We observe that there is performance degradation of </w:t>
      </w:r>
      <w:ins w:id="27" w:author="Syed Hashim Ali Shah" w:date="2024-04-08T10:07:00Z">
        <w:r w:rsidR="000E72D3">
          <w:rPr>
            <w:lang w:val="en-US"/>
          </w:rPr>
          <w:t>0.95</w:t>
        </w:r>
      </w:ins>
      <w:del w:id="28" w:author="Syed Hashim Ali Shah" w:date="2024-04-08T10:07:00Z">
        <w:r w:rsidR="008935BD" w:rsidRPr="00710824" w:rsidDel="000E72D3">
          <w:rPr>
            <w:lang w:val="en-US"/>
          </w:rPr>
          <w:delText>2.1</w:delText>
        </w:r>
      </w:del>
      <w:r w:rsidR="008935BD" w:rsidRPr="00710824">
        <w:rPr>
          <w:lang w:val="en-US"/>
        </w:rPr>
        <w:t xml:space="preserve"> dB @ 10% BLER in</w:t>
      </w:r>
      <w:r w:rsidR="008935BD">
        <w:rPr>
          <w:lang w:val="en-US"/>
        </w:rPr>
        <w:t xml:space="preserve"> this case.</w:t>
      </w:r>
      <w:r w:rsidR="0001154F">
        <w:rPr>
          <w:lang w:val="en-US"/>
        </w:rPr>
        <w:t xml:space="preserve"> </w:t>
      </w:r>
      <w:r w:rsidR="00595665">
        <w:rPr>
          <w:lang w:val="en-US"/>
        </w:rPr>
        <w:t xml:space="preserve">The performance of 4 UEs with 12 repetitions is also shown in Fig. </w:t>
      </w:r>
      <w:r w:rsidR="00A74F04">
        <w:rPr>
          <w:lang w:val="en-US"/>
        </w:rPr>
        <w:t>5</w:t>
      </w:r>
      <w:r w:rsidR="00595665">
        <w:rPr>
          <w:lang w:val="en-US"/>
        </w:rPr>
        <w:t xml:space="preserve">. </w:t>
      </w:r>
      <w:r w:rsidR="002A4EDF">
        <w:rPr>
          <w:lang w:val="en-US"/>
        </w:rPr>
        <w:t xml:space="preserve">Note that 12 repetitions are not supported in the standard. </w:t>
      </w:r>
      <w:r w:rsidR="004760F7">
        <w:rPr>
          <w:lang w:val="en-US"/>
        </w:rPr>
        <w:t>When comparing 4 UEs with 12 repetitions curve to single UE, we see that BLER performance</w:t>
      </w:r>
      <w:ins w:id="29" w:author="Syed Hashim Ali Shah" w:date="2024-04-08T10:10:00Z">
        <w:r w:rsidR="00F2379C">
          <w:rPr>
            <w:lang w:val="en-US"/>
          </w:rPr>
          <w:t xml:space="preserve"> for 4 UEs with OCC</w:t>
        </w:r>
      </w:ins>
      <w:r w:rsidR="004760F7">
        <w:rPr>
          <w:lang w:val="en-US"/>
        </w:rPr>
        <w:t xml:space="preserve"> </w:t>
      </w:r>
      <w:ins w:id="30" w:author="Syed Hashim Ali Shah" w:date="2024-04-08T10:09:00Z">
        <w:r w:rsidR="0001051C">
          <w:rPr>
            <w:lang w:val="en-US"/>
          </w:rPr>
          <w:t xml:space="preserve">much better than single UE at the </w:t>
        </w:r>
        <w:r w:rsidR="004A7B34">
          <w:rPr>
            <w:lang w:val="en-US"/>
          </w:rPr>
          <w:t>single UE operating SNR (&lt; 1 %)</w:t>
        </w:r>
      </w:ins>
      <w:del w:id="31" w:author="Syed Hashim Ali Shah" w:date="2024-04-08T10:08:00Z">
        <w:r w:rsidR="004760F7" w:rsidDel="0001051C">
          <w:rPr>
            <w:lang w:val="en-US"/>
          </w:rPr>
          <w:delText>is similar @ 10%</w:delText>
        </w:r>
      </w:del>
      <w:r w:rsidR="004760F7">
        <w:rPr>
          <w:lang w:val="en-US"/>
        </w:rPr>
        <w:t xml:space="preserve">. </w:t>
      </w:r>
      <w:r w:rsidR="00046C79">
        <w:rPr>
          <w:lang w:val="en-US"/>
        </w:rPr>
        <w:t>If we take into account extra resources consumed by 12 repetitions</w:t>
      </w:r>
      <w:r w:rsidR="00027A31">
        <w:rPr>
          <w:lang w:val="en-US"/>
        </w:rPr>
        <w:t xml:space="preserve"> in comparison to 8 repetitions, the effective multiplexing gain of this system will be </w:t>
      </w:r>
      <m:oMath>
        <m:f>
          <m:fPr>
            <m:ctrlPr>
              <w:rPr>
                <w:rFonts w:ascii="Cambria Math" w:hAnsi="Cambria Math"/>
                <w:i/>
                <w:lang w:val="en-US"/>
              </w:rPr>
            </m:ctrlPr>
          </m:fPr>
          <m:num>
            <m:r>
              <w:rPr>
                <w:rFonts w:ascii="Cambria Math" w:hAnsi="Cambria Math"/>
                <w:lang w:val="en-US"/>
              </w:rPr>
              <m:t>8</m:t>
            </m:r>
          </m:num>
          <m:den>
            <m:r>
              <w:rPr>
                <w:rFonts w:ascii="Cambria Math" w:hAnsi="Cambria Math"/>
                <w:lang w:val="en-US"/>
              </w:rPr>
              <m:t>12</m:t>
            </m:r>
          </m:den>
        </m:f>
        <m:r>
          <w:rPr>
            <w:rFonts w:ascii="Cambria Math" w:hAnsi="Cambria Math"/>
            <w:lang w:val="en-US"/>
          </w:rPr>
          <m:t>×4=2.67</m:t>
        </m:r>
      </m:oMath>
      <w:r w:rsidR="00B7517B">
        <w:rPr>
          <w:lang w:val="en-US"/>
        </w:rPr>
        <w:t xml:space="preserve">, with each UE transmitting for approximately </w:t>
      </w:r>
      <m:oMath>
        <m:f>
          <m:fPr>
            <m:ctrlPr>
              <w:rPr>
                <w:rFonts w:ascii="Cambria Math" w:hAnsi="Cambria Math"/>
                <w:i/>
                <w:lang w:val="en-US"/>
              </w:rPr>
            </m:ctrlPr>
          </m:fPr>
          <m:num>
            <m:r>
              <w:rPr>
                <w:rFonts w:ascii="Cambria Math" w:hAnsi="Cambria Math"/>
                <w:lang w:val="en-US"/>
              </w:rPr>
              <m:t>12</m:t>
            </m:r>
          </m:num>
          <m:den>
            <m:r>
              <w:rPr>
                <w:rFonts w:ascii="Cambria Math" w:hAnsi="Cambria Math"/>
                <w:lang w:val="en-US"/>
              </w:rPr>
              <m:t>8</m:t>
            </m:r>
          </m:den>
        </m:f>
        <m:r>
          <w:rPr>
            <w:rFonts w:ascii="Cambria Math" w:hAnsi="Cambria Math"/>
            <w:lang w:val="en-US"/>
          </w:rPr>
          <m:t>=1.5</m:t>
        </m:r>
      </m:oMath>
      <w:r w:rsidR="004B450A">
        <w:rPr>
          <w:lang w:val="en-US"/>
        </w:rPr>
        <w:t xml:space="preserve"> times longer</w:t>
      </w:r>
      <w:r w:rsidR="007D635F">
        <w:rPr>
          <w:lang w:val="en-US"/>
        </w:rPr>
        <w:t xml:space="preserve">. The purpose of doing this </w:t>
      </w:r>
      <w:r w:rsidR="00321805">
        <w:rPr>
          <w:lang w:val="en-US"/>
        </w:rPr>
        <w:t>calculation</w:t>
      </w:r>
      <w:r w:rsidR="007D635F">
        <w:rPr>
          <w:lang w:val="en-US"/>
        </w:rPr>
        <w:t xml:space="preserve"> is to </w:t>
      </w:r>
      <w:r w:rsidR="00B7517B">
        <w:rPr>
          <w:lang w:val="en-US"/>
        </w:rPr>
        <w:t xml:space="preserve">justify the fact that there may not always be </w:t>
      </w:r>
      <w:r w:rsidR="004B450A">
        <w:rPr>
          <w:lang w:val="en-US"/>
        </w:rPr>
        <w:t xml:space="preserve">linear gains </w:t>
      </w:r>
      <w:r w:rsidR="0017065B">
        <w:rPr>
          <w:lang w:val="en-US"/>
        </w:rPr>
        <w:t>in terms of multiplexing order</w:t>
      </w:r>
      <w:r w:rsidR="000A13F5">
        <w:rPr>
          <w:lang w:val="en-US"/>
        </w:rPr>
        <w:t>. Note that the performance of 4 UEs with 10 RUs and 12 repetitions is somewhat comparable to performance of 4 RUs with 32 repetitions (a valid configuration which is in standard).</w:t>
      </w:r>
      <w:ins w:id="32" w:author="Syed Hashim Ali Shah" w:date="2024-04-08T10:16:00Z">
        <w:r w:rsidR="00DC7003">
          <w:rPr>
            <w:lang w:val="en-US"/>
          </w:rPr>
          <w:t xml:space="preserve"> Additionally, </w:t>
        </w:r>
      </w:ins>
      <w:ins w:id="33" w:author="Syed Hashim Ali Shah" w:date="2024-04-08T10:20:00Z">
        <w:r w:rsidR="003A6714">
          <w:rPr>
            <w:lang w:val="en-US"/>
          </w:rPr>
          <w:t>we</w:t>
        </w:r>
        <w:r w:rsidR="005D7889">
          <w:rPr>
            <w:lang w:val="en-US"/>
          </w:rPr>
          <w:t xml:space="preserve"> will observe more gains</w:t>
        </w:r>
      </w:ins>
      <w:ins w:id="34" w:author="Syed Hashim Ali Shah" w:date="2024-04-08T10:21:00Z">
        <w:r w:rsidR="007E23FB">
          <w:rPr>
            <w:lang w:val="en-US"/>
          </w:rPr>
          <w:t xml:space="preserve"> (&gt;2.67x)</w:t>
        </w:r>
        <w:r w:rsidR="00B7780D">
          <w:rPr>
            <w:lang w:val="en-US"/>
          </w:rPr>
          <w:t xml:space="preserve"> and lesser</w:t>
        </w:r>
      </w:ins>
      <w:ins w:id="35" w:author="Syed Hashim Ali Shah" w:date="2024-04-08T10:22:00Z">
        <w:r w:rsidR="00B7780D">
          <w:rPr>
            <w:lang w:val="en-US"/>
          </w:rPr>
          <w:t xml:space="preserve"> transmission time per UE (&lt;1.5x),</w:t>
        </w:r>
      </w:ins>
      <w:ins w:id="36" w:author="Syed Hashim Ali Shah" w:date="2024-04-08T10:20:00Z">
        <w:r w:rsidR="005D7889">
          <w:rPr>
            <w:lang w:val="en-US"/>
          </w:rPr>
          <w:t xml:space="preserve"> </w:t>
        </w:r>
      </w:ins>
      <w:ins w:id="37" w:author="Syed Hashim Ali Shah" w:date="2024-04-08T10:17:00Z">
        <w:r w:rsidR="00BE2EA4">
          <w:rPr>
            <w:lang w:val="en-US"/>
          </w:rPr>
          <w:t xml:space="preserve">if </w:t>
        </w:r>
      </w:ins>
      <w:ins w:id="38" w:author="Syed Hashim Ali Shah" w:date="2024-04-08T10:19:00Z">
        <w:r w:rsidR="008B6B77">
          <w:rPr>
            <w:lang w:val="en-US"/>
          </w:rPr>
          <w:t>we adjust</w:t>
        </w:r>
      </w:ins>
      <w:ins w:id="39" w:author="Syed Hashim Ali Shah" w:date="2024-04-08T10:18:00Z">
        <w:r w:rsidR="002234E6">
          <w:rPr>
            <w:lang w:val="en-US"/>
          </w:rPr>
          <w:t xml:space="preserve"> number of RUs and repetitions</w:t>
        </w:r>
      </w:ins>
      <w:ins w:id="40" w:author="Syed Hashim Ali Shah" w:date="2024-04-08T10:19:00Z">
        <w:r w:rsidR="008B6B77">
          <w:rPr>
            <w:lang w:val="en-US"/>
          </w:rPr>
          <w:t xml:space="preserve"> such that a BLER of 10% is obtained for </w:t>
        </w:r>
        <w:r w:rsidR="003A6714">
          <w:rPr>
            <w:lang w:val="en-US"/>
          </w:rPr>
          <w:t>4 UE case</w:t>
        </w:r>
      </w:ins>
      <w:ins w:id="41" w:author="Syed Hashim Ali Shah" w:date="2024-04-08T10:20:00Z">
        <w:r w:rsidR="005D7889">
          <w:rPr>
            <w:lang w:val="en-US"/>
          </w:rPr>
          <w:t>.</w:t>
        </w:r>
      </w:ins>
      <w:ins w:id="42" w:author="Syed Hashim Ali Shah" w:date="2024-04-08T10:19:00Z">
        <w:r w:rsidR="003A6714">
          <w:rPr>
            <w:lang w:val="en-US"/>
          </w:rPr>
          <w:t xml:space="preserve"> </w:t>
        </w:r>
      </w:ins>
    </w:p>
    <w:p w14:paraId="2177C691" w14:textId="016284BA" w:rsidR="00D01598" w:rsidRDefault="00A71A99" w:rsidP="00681AAB">
      <w:pPr>
        <w:rPr>
          <w:lang w:val="en-US"/>
        </w:rPr>
      </w:pPr>
      <w:r>
        <w:rPr>
          <w:lang w:val="en-US"/>
        </w:rPr>
        <w:t xml:space="preserve">We summarize the KPIs for the scenarios with/without OCC and with/with CFO in Table </w:t>
      </w:r>
      <w:r w:rsidR="0043153C">
        <w:rPr>
          <w:lang w:val="en-US"/>
        </w:rPr>
        <w:t>2</w:t>
      </w:r>
      <w:r>
        <w:rPr>
          <w:lang w:val="en-US"/>
        </w:rPr>
        <w:t xml:space="preserve"> below</w:t>
      </w:r>
      <w:r w:rsidR="00D01598">
        <w:rPr>
          <w:lang w:val="en-US"/>
        </w:rPr>
        <w:t>.</w:t>
      </w:r>
    </w:p>
    <w:tbl>
      <w:tblPr>
        <w:tblW w:w="9259" w:type="dxa"/>
        <w:tblCellMar>
          <w:left w:w="0" w:type="dxa"/>
          <w:right w:w="0" w:type="dxa"/>
        </w:tblCellMar>
        <w:tblLook w:val="04A0" w:firstRow="1" w:lastRow="0" w:firstColumn="1" w:lastColumn="0" w:noHBand="0" w:noVBand="1"/>
      </w:tblPr>
      <w:tblGrid>
        <w:gridCol w:w="1109"/>
        <w:gridCol w:w="783"/>
        <w:gridCol w:w="1341"/>
        <w:gridCol w:w="1462"/>
        <w:gridCol w:w="1099"/>
        <w:gridCol w:w="1611"/>
        <w:gridCol w:w="1854"/>
      </w:tblGrid>
      <w:tr w:rsidR="00D01598" w:rsidRPr="00D01598" w14:paraId="0D6C3F9D" w14:textId="77777777" w:rsidTr="101905ED">
        <w:trPr>
          <w:trHeight w:val="371"/>
        </w:trPr>
        <w:tc>
          <w:tcPr>
            <w:tcW w:w="1037" w:type="dxa"/>
            <w:vMerge w:val="restar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EAAAA" w:themeFill="background2" w:themeFillShade="BF"/>
            <w:tcMar>
              <w:top w:w="15" w:type="dxa"/>
              <w:left w:w="60" w:type="dxa"/>
              <w:bottom w:w="0" w:type="dxa"/>
              <w:right w:w="60" w:type="dxa"/>
            </w:tcMar>
            <w:vAlign w:val="center"/>
            <w:hideMark/>
          </w:tcPr>
          <w:p w14:paraId="093450E1" w14:textId="77777777" w:rsidR="00D01598" w:rsidRPr="00D01598" w:rsidRDefault="00D01598" w:rsidP="00D01598">
            <w:pPr>
              <w:rPr>
                <w:lang w:val="en-US"/>
              </w:rPr>
            </w:pPr>
            <w:r w:rsidRPr="00D01598">
              <w:rPr>
                <w:b/>
                <w:bCs/>
              </w:rPr>
              <w:t>KPI</w:t>
            </w:r>
          </w:p>
        </w:tc>
        <w:tc>
          <w:tcPr>
            <w:tcW w:w="3608" w:type="dxa"/>
            <w:gridSpan w:val="3"/>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60" w:type="dxa"/>
              <w:bottom w:w="0" w:type="dxa"/>
              <w:right w:w="60" w:type="dxa"/>
            </w:tcMar>
            <w:hideMark/>
          </w:tcPr>
          <w:p w14:paraId="370F893A" w14:textId="77777777" w:rsidR="00D01598" w:rsidRPr="00D01598" w:rsidRDefault="00D01598" w:rsidP="00D01598">
            <w:pPr>
              <w:rPr>
                <w:lang w:val="en-US"/>
              </w:rPr>
            </w:pPr>
            <w:r w:rsidRPr="00D01598">
              <w:rPr>
                <w:b/>
                <w:bCs/>
                <w:lang w:val="en-US"/>
              </w:rPr>
              <w:t>Without CFO</w:t>
            </w:r>
          </w:p>
        </w:tc>
        <w:tc>
          <w:tcPr>
            <w:tcW w:w="4614" w:type="dxa"/>
            <w:gridSpan w:val="3"/>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60" w:type="dxa"/>
              <w:bottom w:w="0" w:type="dxa"/>
              <w:right w:w="60" w:type="dxa"/>
            </w:tcMar>
            <w:hideMark/>
          </w:tcPr>
          <w:p w14:paraId="6A104677" w14:textId="77777777" w:rsidR="00D01598" w:rsidRPr="00D01598" w:rsidRDefault="00D01598" w:rsidP="00D01598">
            <w:pPr>
              <w:rPr>
                <w:lang w:val="en-US"/>
              </w:rPr>
            </w:pPr>
            <w:r w:rsidRPr="00D01598">
              <w:rPr>
                <w:b/>
                <w:bCs/>
                <w:lang w:val="en-US"/>
              </w:rPr>
              <w:t>With CFO</w:t>
            </w:r>
          </w:p>
        </w:tc>
      </w:tr>
      <w:tr w:rsidR="00D01598" w:rsidRPr="00D01598" w14:paraId="401C0D8B" w14:textId="77777777" w:rsidTr="101905ED">
        <w:trPr>
          <w:trHeight w:val="857"/>
        </w:trPr>
        <w:tc>
          <w:tcPr>
            <w:tcW w:w="0" w:type="auto"/>
            <w:vMerge/>
            <w:vAlign w:val="center"/>
            <w:hideMark/>
          </w:tcPr>
          <w:p w14:paraId="0CD13198" w14:textId="77777777" w:rsidR="00D01598" w:rsidRPr="00D01598" w:rsidRDefault="00D01598" w:rsidP="00D01598">
            <w:pPr>
              <w:rPr>
                <w:lang w:val="en-US"/>
              </w:rPr>
            </w:pPr>
          </w:p>
        </w:tc>
        <w:tc>
          <w:tcPr>
            <w:tcW w:w="78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60" w:type="dxa"/>
              <w:bottom w:w="0" w:type="dxa"/>
              <w:right w:w="60" w:type="dxa"/>
            </w:tcMar>
            <w:hideMark/>
          </w:tcPr>
          <w:p w14:paraId="5068599A" w14:textId="77777777" w:rsidR="00D01598" w:rsidRPr="00D01598" w:rsidRDefault="00D01598" w:rsidP="00D01598">
            <w:pPr>
              <w:rPr>
                <w:lang w:val="en-US"/>
              </w:rPr>
            </w:pPr>
            <w:r w:rsidRPr="00D01598">
              <w:rPr>
                <w:b/>
                <w:bCs/>
                <w:lang w:val="en-US"/>
              </w:rPr>
              <w:t>No OCC</w:t>
            </w:r>
          </w:p>
        </w:tc>
        <w:tc>
          <w:tcPr>
            <w:tcW w:w="134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60" w:type="dxa"/>
              <w:bottom w:w="0" w:type="dxa"/>
              <w:right w:w="60" w:type="dxa"/>
            </w:tcMar>
            <w:hideMark/>
          </w:tcPr>
          <w:p w14:paraId="4E424A6D" w14:textId="77777777" w:rsidR="00D01598" w:rsidRPr="00D01598" w:rsidRDefault="00D01598" w:rsidP="00D01598">
            <w:pPr>
              <w:rPr>
                <w:lang w:val="en-US"/>
              </w:rPr>
            </w:pPr>
            <w:r w:rsidRPr="00D01598">
              <w:rPr>
                <w:b/>
                <w:bCs/>
                <w:lang w:val="en-US"/>
              </w:rPr>
              <w:t>Symbol-level OCC with 2 UEs</w:t>
            </w:r>
          </w:p>
        </w:tc>
        <w:tc>
          <w:tcPr>
            <w:tcW w:w="147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60" w:type="dxa"/>
              <w:bottom w:w="0" w:type="dxa"/>
              <w:right w:w="60" w:type="dxa"/>
            </w:tcMar>
            <w:hideMark/>
          </w:tcPr>
          <w:p w14:paraId="602E1D80" w14:textId="77777777" w:rsidR="00D01598" w:rsidRPr="00D01598" w:rsidRDefault="00D01598" w:rsidP="00D01598">
            <w:pPr>
              <w:rPr>
                <w:lang w:val="en-US"/>
              </w:rPr>
            </w:pPr>
            <w:r w:rsidRPr="00D01598">
              <w:rPr>
                <w:b/>
                <w:bCs/>
                <w:lang w:val="en-US"/>
              </w:rPr>
              <w:t>Symbol-level OCC with 4 UEs</w:t>
            </w:r>
          </w:p>
        </w:tc>
        <w:tc>
          <w:tcPr>
            <w:tcW w:w="111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60" w:type="dxa"/>
              <w:bottom w:w="0" w:type="dxa"/>
              <w:right w:w="60" w:type="dxa"/>
            </w:tcMar>
            <w:hideMark/>
          </w:tcPr>
          <w:p w14:paraId="642E9289" w14:textId="77777777" w:rsidR="00D01598" w:rsidRPr="00D01598" w:rsidRDefault="00D01598" w:rsidP="00D01598">
            <w:pPr>
              <w:rPr>
                <w:lang w:val="en-US"/>
              </w:rPr>
            </w:pPr>
            <w:r w:rsidRPr="00D01598">
              <w:rPr>
                <w:b/>
                <w:bCs/>
                <w:lang w:val="en-US"/>
              </w:rPr>
              <w:t>No OCC</w:t>
            </w:r>
          </w:p>
        </w:tc>
        <w:tc>
          <w:tcPr>
            <w:tcW w:w="162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60" w:type="dxa"/>
              <w:bottom w:w="0" w:type="dxa"/>
              <w:right w:w="60" w:type="dxa"/>
            </w:tcMar>
            <w:hideMark/>
          </w:tcPr>
          <w:p w14:paraId="69B88635" w14:textId="77777777" w:rsidR="00D01598" w:rsidRPr="00D01598" w:rsidRDefault="00D01598" w:rsidP="00D01598">
            <w:pPr>
              <w:rPr>
                <w:lang w:val="en-US"/>
              </w:rPr>
            </w:pPr>
            <w:r w:rsidRPr="00D01598">
              <w:rPr>
                <w:b/>
                <w:bCs/>
                <w:lang w:val="en-US"/>
              </w:rPr>
              <w:t>Symbol-level OCC with 2 UEs</w:t>
            </w:r>
          </w:p>
        </w:tc>
        <w:tc>
          <w:tcPr>
            <w:tcW w:w="187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60" w:type="dxa"/>
              <w:bottom w:w="0" w:type="dxa"/>
              <w:right w:w="60" w:type="dxa"/>
            </w:tcMar>
            <w:hideMark/>
          </w:tcPr>
          <w:p w14:paraId="6701836E" w14:textId="5810ADA2" w:rsidR="00D01598" w:rsidRPr="00D01598" w:rsidRDefault="00D01598" w:rsidP="00D01598">
            <w:pPr>
              <w:rPr>
                <w:lang w:val="en-US"/>
              </w:rPr>
            </w:pPr>
            <w:r w:rsidRPr="00D01598">
              <w:rPr>
                <w:b/>
                <w:bCs/>
                <w:lang w:val="en-US"/>
              </w:rPr>
              <w:t>Symbol-level OCC with 4 UEs</w:t>
            </w:r>
            <w:ins w:id="43" w:author="Syed Hashim Ali Shah" w:date="2024-04-08T10:13:00Z">
              <w:r w:rsidR="00635961">
                <w:rPr>
                  <w:b/>
                  <w:bCs/>
                  <w:lang w:val="en-US"/>
                </w:rPr>
                <w:t xml:space="preserve"> (with 8 repetitions)</w:t>
              </w:r>
            </w:ins>
          </w:p>
        </w:tc>
      </w:tr>
      <w:tr w:rsidR="00D01598" w:rsidRPr="00D01598" w14:paraId="720D83A0" w14:textId="77777777" w:rsidTr="101905ED">
        <w:trPr>
          <w:trHeight w:val="1466"/>
        </w:trPr>
        <w:tc>
          <w:tcPr>
            <w:tcW w:w="103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EAAAA" w:themeFill="background2" w:themeFillShade="BF"/>
            <w:tcMar>
              <w:top w:w="15" w:type="dxa"/>
              <w:left w:w="60" w:type="dxa"/>
              <w:bottom w:w="0" w:type="dxa"/>
              <w:right w:w="60" w:type="dxa"/>
            </w:tcMar>
            <w:vAlign w:val="center"/>
            <w:hideMark/>
          </w:tcPr>
          <w:p w14:paraId="0F406DA2" w14:textId="77777777" w:rsidR="00D01598" w:rsidRPr="00D01598" w:rsidRDefault="00D01598" w:rsidP="00D01598">
            <w:pPr>
              <w:rPr>
                <w:lang w:val="en-US"/>
              </w:rPr>
            </w:pPr>
            <w:r w:rsidRPr="00D01598">
              <w:rPr>
                <w:b/>
                <w:bCs/>
              </w:rPr>
              <w:t>SNR at 10% BLER</w:t>
            </w:r>
          </w:p>
        </w:tc>
        <w:tc>
          <w:tcPr>
            <w:tcW w:w="78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60" w:type="dxa"/>
              <w:bottom w:w="0" w:type="dxa"/>
              <w:right w:w="60" w:type="dxa"/>
            </w:tcMar>
            <w:vAlign w:val="center"/>
            <w:hideMark/>
          </w:tcPr>
          <w:p w14:paraId="35BA950D" w14:textId="77777777" w:rsidR="00D01598" w:rsidRPr="00D01598" w:rsidRDefault="00D01598" w:rsidP="00D01598">
            <w:pPr>
              <w:rPr>
                <w:lang w:val="en-US"/>
              </w:rPr>
            </w:pPr>
            <w:r w:rsidRPr="00D01598">
              <w:rPr>
                <w:lang w:val="en-US"/>
              </w:rPr>
              <w:t>-4.58 dB</w:t>
            </w:r>
          </w:p>
        </w:tc>
        <w:tc>
          <w:tcPr>
            <w:tcW w:w="134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60" w:type="dxa"/>
              <w:bottom w:w="0" w:type="dxa"/>
              <w:right w:w="60" w:type="dxa"/>
            </w:tcMar>
            <w:vAlign w:val="center"/>
            <w:hideMark/>
          </w:tcPr>
          <w:p w14:paraId="51F4EC36" w14:textId="77777777" w:rsidR="00D01598" w:rsidRPr="00D01598" w:rsidRDefault="00D01598" w:rsidP="00D01598">
            <w:pPr>
              <w:rPr>
                <w:lang w:val="en-US"/>
              </w:rPr>
            </w:pPr>
            <w:r w:rsidRPr="00D01598">
              <w:rPr>
                <w:lang w:val="en-US"/>
              </w:rPr>
              <w:t>-4.53 dB</w:t>
            </w:r>
            <w:r w:rsidRPr="00D01598">
              <w:rPr>
                <w:lang w:val="en-US"/>
              </w:rPr>
              <w:br/>
              <w:t>(0.05 dB degradation)</w:t>
            </w:r>
          </w:p>
        </w:tc>
        <w:tc>
          <w:tcPr>
            <w:tcW w:w="147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60" w:type="dxa"/>
              <w:bottom w:w="0" w:type="dxa"/>
              <w:right w:w="60" w:type="dxa"/>
            </w:tcMar>
            <w:vAlign w:val="center"/>
            <w:hideMark/>
          </w:tcPr>
          <w:p w14:paraId="07138BE2" w14:textId="77777777" w:rsidR="00F624FB" w:rsidRDefault="00D01598" w:rsidP="00D01598">
            <w:pPr>
              <w:rPr>
                <w:lang w:val="en-US"/>
              </w:rPr>
            </w:pPr>
            <w:r w:rsidRPr="00D01598">
              <w:rPr>
                <w:lang w:val="en-US"/>
              </w:rPr>
              <w:t>-4.42 dB</w:t>
            </w:r>
          </w:p>
          <w:p w14:paraId="5002F0E7" w14:textId="7921219D" w:rsidR="00D01598" w:rsidRPr="00D01598" w:rsidRDefault="00D01598" w:rsidP="00D01598">
            <w:pPr>
              <w:rPr>
                <w:lang w:val="en-US"/>
              </w:rPr>
            </w:pPr>
            <w:r w:rsidRPr="00D01598">
              <w:rPr>
                <w:lang w:val="en-US"/>
              </w:rPr>
              <w:t>(0.16 dB degradation)</w:t>
            </w:r>
          </w:p>
        </w:tc>
        <w:tc>
          <w:tcPr>
            <w:tcW w:w="111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60" w:type="dxa"/>
              <w:bottom w:w="0" w:type="dxa"/>
              <w:right w:w="60" w:type="dxa"/>
            </w:tcMar>
            <w:vAlign w:val="center"/>
            <w:hideMark/>
          </w:tcPr>
          <w:p w14:paraId="1BE0BBC4" w14:textId="77777777" w:rsidR="00D01598" w:rsidRPr="00D01598" w:rsidRDefault="00D01598" w:rsidP="00D01598">
            <w:pPr>
              <w:rPr>
                <w:lang w:val="en-US"/>
              </w:rPr>
            </w:pPr>
            <w:r w:rsidRPr="00D01598">
              <w:rPr>
                <w:lang w:val="en-US"/>
              </w:rPr>
              <w:t>-4.58 dB</w:t>
            </w:r>
          </w:p>
        </w:tc>
        <w:tc>
          <w:tcPr>
            <w:tcW w:w="162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60" w:type="dxa"/>
              <w:bottom w:w="0" w:type="dxa"/>
              <w:right w:w="60" w:type="dxa"/>
            </w:tcMar>
            <w:vAlign w:val="center"/>
            <w:hideMark/>
          </w:tcPr>
          <w:p w14:paraId="17900C9F" w14:textId="77777777" w:rsidR="00D01598" w:rsidRPr="00D01598" w:rsidRDefault="00D01598" w:rsidP="00D01598">
            <w:pPr>
              <w:rPr>
                <w:lang w:val="en-US"/>
              </w:rPr>
            </w:pPr>
            <w:r w:rsidRPr="00D01598">
              <w:rPr>
                <w:lang w:val="en-US"/>
              </w:rPr>
              <w:t>-4.41 dB</w:t>
            </w:r>
          </w:p>
          <w:p w14:paraId="0C40EF01" w14:textId="77777777" w:rsidR="00D01598" w:rsidRPr="00D01598" w:rsidRDefault="00D01598" w:rsidP="00D01598">
            <w:pPr>
              <w:rPr>
                <w:lang w:val="en-US"/>
              </w:rPr>
            </w:pPr>
            <w:r w:rsidRPr="00D01598">
              <w:rPr>
                <w:lang w:val="en-US"/>
              </w:rPr>
              <w:t>(0.17 dB degradation)</w:t>
            </w:r>
          </w:p>
        </w:tc>
        <w:tc>
          <w:tcPr>
            <w:tcW w:w="187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60" w:type="dxa"/>
              <w:bottom w:w="0" w:type="dxa"/>
              <w:right w:w="60" w:type="dxa"/>
            </w:tcMar>
            <w:vAlign w:val="center"/>
            <w:hideMark/>
          </w:tcPr>
          <w:p w14:paraId="321DB887" w14:textId="25BC64F3" w:rsidR="00D01598" w:rsidRPr="00D01598" w:rsidRDefault="00D01598" w:rsidP="00D01598">
            <w:pPr>
              <w:rPr>
                <w:lang w:val="en-US"/>
              </w:rPr>
            </w:pPr>
            <w:r w:rsidRPr="00D01598">
              <w:rPr>
                <w:lang w:val="en-US"/>
              </w:rPr>
              <w:t>-</w:t>
            </w:r>
            <w:ins w:id="44" w:author="Syed Hashim Ali Shah" w:date="2024-04-08T10:11:00Z">
              <w:r w:rsidR="00873176">
                <w:rPr>
                  <w:lang w:val="en-US"/>
                </w:rPr>
                <w:t>3.63</w:t>
              </w:r>
            </w:ins>
            <w:del w:id="45" w:author="Syed Hashim Ali Shah" w:date="2024-04-08T10:11:00Z">
              <w:r w:rsidRPr="00D01598" w:rsidDel="00873176">
                <w:rPr>
                  <w:lang w:val="en-US"/>
                </w:rPr>
                <w:delText>2.52</w:delText>
              </w:r>
            </w:del>
            <w:r w:rsidRPr="00D01598">
              <w:rPr>
                <w:lang w:val="en-US"/>
              </w:rPr>
              <w:t xml:space="preserve"> dB</w:t>
            </w:r>
          </w:p>
          <w:p w14:paraId="393CF19A" w14:textId="2E31F1BB" w:rsidR="00D01598" w:rsidRPr="00D01598" w:rsidRDefault="00D01598" w:rsidP="00D01598">
            <w:pPr>
              <w:rPr>
                <w:lang w:val="en-US"/>
              </w:rPr>
            </w:pPr>
            <w:r w:rsidRPr="00D01598">
              <w:rPr>
                <w:lang w:val="en-US"/>
              </w:rPr>
              <w:t>(</w:t>
            </w:r>
            <w:ins w:id="46" w:author="Syed Hashim Ali Shah" w:date="2024-04-08T10:11:00Z">
              <w:r w:rsidR="00F61786">
                <w:rPr>
                  <w:lang w:val="en-US"/>
                </w:rPr>
                <w:t>0.95</w:t>
              </w:r>
            </w:ins>
            <w:del w:id="47" w:author="Syed Hashim Ali Shah" w:date="2024-04-08T10:11:00Z">
              <w:r w:rsidRPr="00D01598" w:rsidDel="00F61786">
                <w:rPr>
                  <w:lang w:val="en-US"/>
                </w:rPr>
                <w:delText>2.06</w:delText>
              </w:r>
            </w:del>
            <w:r w:rsidRPr="00D01598">
              <w:rPr>
                <w:lang w:val="en-US"/>
              </w:rPr>
              <w:t xml:space="preserve"> dB degradation)</w:t>
            </w:r>
          </w:p>
        </w:tc>
      </w:tr>
      <w:tr w:rsidR="00D01598" w:rsidRPr="00D01598" w14:paraId="7BF301A3" w14:textId="77777777" w:rsidTr="101905ED">
        <w:trPr>
          <w:trHeight w:val="1349"/>
        </w:trPr>
        <w:tc>
          <w:tcPr>
            <w:tcW w:w="103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EAAAA" w:themeFill="background2" w:themeFillShade="BF"/>
            <w:tcMar>
              <w:top w:w="15" w:type="dxa"/>
              <w:left w:w="60" w:type="dxa"/>
              <w:bottom w:w="0" w:type="dxa"/>
              <w:right w:w="60" w:type="dxa"/>
            </w:tcMar>
            <w:vAlign w:val="center"/>
            <w:hideMark/>
          </w:tcPr>
          <w:p w14:paraId="0B7F736F" w14:textId="77777777" w:rsidR="00D01598" w:rsidRPr="00D01598" w:rsidRDefault="00D01598" w:rsidP="00D01598">
            <w:pPr>
              <w:rPr>
                <w:lang w:val="en-US"/>
              </w:rPr>
            </w:pPr>
            <w:r w:rsidRPr="00D01598">
              <w:rPr>
                <w:b/>
                <w:bCs/>
              </w:rPr>
              <w:t xml:space="preserve">Aggregated throughput </w:t>
            </w:r>
          </w:p>
        </w:tc>
        <w:tc>
          <w:tcPr>
            <w:tcW w:w="78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60" w:type="dxa"/>
              <w:bottom w:w="0" w:type="dxa"/>
              <w:right w:w="60" w:type="dxa"/>
            </w:tcMar>
            <w:vAlign w:val="center"/>
            <w:hideMark/>
          </w:tcPr>
          <w:p w14:paraId="337C28CA" w14:textId="37970958" w:rsidR="00D01598" w:rsidRPr="00D01598" w:rsidRDefault="00D01598" w:rsidP="00D01598">
            <w:pPr>
              <w:rPr>
                <w:lang w:val="en-US"/>
              </w:rPr>
            </w:pPr>
            <w:r w:rsidRPr="00D01598">
              <w:rPr>
                <w:lang w:val="en-US"/>
              </w:rPr>
              <w:t>0.</w:t>
            </w:r>
            <w:r w:rsidR="2EF6ECB5" w:rsidRPr="101905ED">
              <w:rPr>
                <w:lang w:val="en-US"/>
              </w:rPr>
              <w:t>6</w:t>
            </w:r>
            <w:r w:rsidR="2D61656F" w:rsidRPr="101905ED">
              <w:rPr>
                <w:lang w:val="en-US"/>
              </w:rPr>
              <w:t>1</w:t>
            </w:r>
            <w:r w:rsidRPr="00D01598">
              <w:rPr>
                <w:lang w:val="en-US"/>
              </w:rPr>
              <w:t xml:space="preserve"> kbps</w:t>
            </w:r>
          </w:p>
        </w:tc>
        <w:tc>
          <w:tcPr>
            <w:tcW w:w="134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60" w:type="dxa"/>
              <w:bottom w:w="0" w:type="dxa"/>
              <w:right w:w="60" w:type="dxa"/>
            </w:tcMar>
            <w:vAlign w:val="center"/>
            <w:hideMark/>
          </w:tcPr>
          <w:p w14:paraId="3D35A174" w14:textId="180A8899" w:rsidR="00D01598" w:rsidRPr="00D01598" w:rsidRDefault="00D01598" w:rsidP="00D01598">
            <w:pPr>
              <w:rPr>
                <w:lang w:val="en-US"/>
              </w:rPr>
            </w:pPr>
            <w:r w:rsidRPr="00D01598">
              <w:rPr>
                <w:lang w:val="en-US"/>
              </w:rPr>
              <w:t>1.</w:t>
            </w:r>
            <w:r w:rsidR="7B29A015" w:rsidRPr="101905ED">
              <w:rPr>
                <w:lang w:val="en-US"/>
              </w:rPr>
              <w:t>19</w:t>
            </w:r>
            <w:r w:rsidRPr="00D01598">
              <w:rPr>
                <w:lang w:val="en-US"/>
              </w:rPr>
              <w:t xml:space="preserve"> kbps</w:t>
            </w:r>
          </w:p>
          <w:p w14:paraId="4D7FB156" w14:textId="77777777" w:rsidR="00D01598" w:rsidRPr="00D01598" w:rsidRDefault="00D01598" w:rsidP="00D01598">
            <w:pPr>
              <w:rPr>
                <w:lang w:val="en-US"/>
              </w:rPr>
            </w:pPr>
            <w:r w:rsidRPr="00D01598">
              <w:rPr>
                <w:lang w:val="en-US"/>
              </w:rPr>
              <w:t>(1.96 x)</w:t>
            </w:r>
          </w:p>
        </w:tc>
        <w:tc>
          <w:tcPr>
            <w:tcW w:w="147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60" w:type="dxa"/>
              <w:bottom w:w="0" w:type="dxa"/>
              <w:right w:w="60" w:type="dxa"/>
            </w:tcMar>
            <w:vAlign w:val="center"/>
            <w:hideMark/>
          </w:tcPr>
          <w:p w14:paraId="36C3140C" w14:textId="469EEE99" w:rsidR="00D01598" w:rsidRPr="00D01598" w:rsidRDefault="00D01598" w:rsidP="00D01598">
            <w:pPr>
              <w:rPr>
                <w:lang w:val="en-US"/>
              </w:rPr>
            </w:pPr>
            <w:r w:rsidRPr="00D01598">
              <w:rPr>
                <w:lang w:val="en-US"/>
              </w:rPr>
              <w:t>2.</w:t>
            </w:r>
            <w:r w:rsidR="2023B949" w:rsidRPr="101905ED">
              <w:rPr>
                <w:lang w:val="en-US"/>
              </w:rPr>
              <w:t>28</w:t>
            </w:r>
            <w:r w:rsidRPr="00D01598">
              <w:rPr>
                <w:lang w:val="en-US"/>
              </w:rPr>
              <w:t xml:space="preserve"> kbps</w:t>
            </w:r>
          </w:p>
          <w:p w14:paraId="74E4E819" w14:textId="77777777" w:rsidR="00D01598" w:rsidRPr="00D01598" w:rsidRDefault="00D01598" w:rsidP="00D01598">
            <w:pPr>
              <w:rPr>
                <w:lang w:val="en-US"/>
              </w:rPr>
            </w:pPr>
            <w:r w:rsidRPr="00D01598">
              <w:rPr>
                <w:lang w:val="en-US"/>
              </w:rPr>
              <w:t>(3.73 x)</w:t>
            </w:r>
          </w:p>
        </w:tc>
        <w:tc>
          <w:tcPr>
            <w:tcW w:w="111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60" w:type="dxa"/>
              <w:bottom w:w="0" w:type="dxa"/>
              <w:right w:w="60" w:type="dxa"/>
            </w:tcMar>
            <w:vAlign w:val="center"/>
            <w:hideMark/>
          </w:tcPr>
          <w:p w14:paraId="0CA8FBD3" w14:textId="47D0E486" w:rsidR="00D01598" w:rsidRPr="00D01598" w:rsidRDefault="00D01598" w:rsidP="00D01598">
            <w:pPr>
              <w:rPr>
                <w:lang w:val="en-US"/>
              </w:rPr>
            </w:pPr>
            <w:r w:rsidRPr="00D01598">
              <w:rPr>
                <w:lang w:val="en-US"/>
              </w:rPr>
              <w:t>0.</w:t>
            </w:r>
            <w:r w:rsidR="2EF6ECB5" w:rsidRPr="101905ED">
              <w:rPr>
                <w:lang w:val="en-US"/>
              </w:rPr>
              <w:t>6</w:t>
            </w:r>
            <w:r w:rsidR="59EDE526" w:rsidRPr="101905ED">
              <w:rPr>
                <w:lang w:val="en-US"/>
              </w:rPr>
              <w:t>1</w:t>
            </w:r>
            <w:r w:rsidRPr="00D01598">
              <w:rPr>
                <w:lang w:val="en-US"/>
              </w:rPr>
              <w:t xml:space="preserve"> kbps</w:t>
            </w:r>
          </w:p>
        </w:tc>
        <w:tc>
          <w:tcPr>
            <w:tcW w:w="162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60" w:type="dxa"/>
              <w:bottom w:w="0" w:type="dxa"/>
              <w:right w:w="60" w:type="dxa"/>
            </w:tcMar>
            <w:vAlign w:val="center"/>
            <w:hideMark/>
          </w:tcPr>
          <w:p w14:paraId="49D18121" w14:textId="227C808C" w:rsidR="00D01598" w:rsidRPr="00D01598" w:rsidRDefault="00D01598" w:rsidP="00D01598">
            <w:pPr>
              <w:rPr>
                <w:lang w:val="en-US"/>
              </w:rPr>
            </w:pPr>
            <w:r w:rsidRPr="00D01598">
              <w:rPr>
                <w:lang w:val="en-US"/>
              </w:rPr>
              <w:t>1.</w:t>
            </w:r>
            <w:r w:rsidR="49A2C76B" w:rsidRPr="101905ED">
              <w:rPr>
                <w:lang w:val="en-US"/>
              </w:rPr>
              <w:t>14</w:t>
            </w:r>
            <w:r w:rsidRPr="00D01598">
              <w:rPr>
                <w:lang w:val="en-US"/>
              </w:rPr>
              <w:t xml:space="preserve"> kbps</w:t>
            </w:r>
          </w:p>
          <w:p w14:paraId="0553A0AA" w14:textId="77777777" w:rsidR="00D01598" w:rsidRPr="00D01598" w:rsidRDefault="00D01598" w:rsidP="00D01598">
            <w:pPr>
              <w:rPr>
                <w:lang w:val="en-US"/>
              </w:rPr>
            </w:pPr>
            <w:r w:rsidRPr="00D01598">
              <w:rPr>
                <w:lang w:val="en-US"/>
              </w:rPr>
              <w:t>(1.87 x)</w:t>
            </w:r>
          </w:p>
        </w:tc>
        <w:tc>
          <w:tcPr>
            <w:tcW w:w="187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60" w:type="dxa"/>
              <w:bottom w:w="0" w:type="dxa"/>
              <w:right w:w="60" w:type="dxa"/>
            </w:tcMar>
            <w:vAlign w:val="center"/>
            <w:hideMark/>
          </w:tcPr>
          <w:p w14:paraId="74474CC8" w14:textId="7291AAA0" w:rsidR="00D01598" w:rsidRPr="00D01598" w:rsidRDefault="00053D01" w:rsidP="00D01598">
            <w:pPr>
              <w:rPr>
                <w:lang w:val="en-US"/>
              </w:rPr>
            </w:pPr>
            <w:ins w:id="48" w:author="Syed Hashim Ali Shah" w:date="2024-04-08T10:15:00Z">
              <w:r>
                <w:rPr>
                  <w:lang w:val="en-US"/>
                </w:rPr>
                <w:t>1.27</w:t>
              </w:r>
            </w:ins>
            <w:del w:id="49" w:author="Syed Hashim Ali Shah" w:date="2024-04-08T10:15:00Z">
              <w:r w:rsidR="00D01598" w:rsidRPr="00D01598" w:rsidDel="00053D01">
                <w:rPr>
                  <w:lang w:val="en-US"/>
                </w:rPr>
                <w:delText>0.</w:delText>
              </w:r>
              <w:r w:rsidR="019E9682" w:rsidRPr="101905ED" w:rsidDel="00053D01">
                <w:rPr>
                  <w:lang w:val="en-US"/>
                </w:rPr>
                <w:delText>65</w:delText>
              </w:r>
            </w:del>
            <w:r w:rsidR="00D01598" w:rsidRPr="00D01598">
              <w:rPr>
                <w:lang w:val="en-US"/>
              </w:rPr>
              <w:t xml:space="preserve"> kbps</w:t>
            </w:r>
          </w:p>
          <w:p w14:paraId="6E59893E" w14:textId="25075A0A" w:rsidR="00D01598" w:rsidRPr="00D01598" w:rsidRDefault="00D01598" w:rsidP="00D01598">
            <w:pPr>
              <w:rPr>
                <w:lang w:val="en-US"/>
              </w:rPr>
            </w:pPr>
            <w:r w:rsidRPr="00D01598">
              <w:rPr>
                <w:lang w:val="en-US"/>
              </w:rPr>
              <w:t>(</w:t>
            </w:r>
            <w:ins w:id="50" w:author="Syed Hashim Ali Shah" w:date="2024-04-08T10:12:00Z">
              <w:r w:rsidR="00897212">
                <w:rPr>
                  <w:lang w:val="en-US"/>
                </w:rPr>
                <w:t>2.08</w:t>
              </w:r>
            </w:ins>
            <w:del w:id="51" w:author="Syed Hashim Ali Shah" w:date="2024-04-08T10:12:00Z">
              <w:r w:rsidRPr="00D01598" w:rsidDel="00897212">
                <w:rPr>
                  <w:lang w:val="en-US"/>
                </w:rPr>
                <w:delText>1.06</w:delText>
              </w:r>
            </w:del>
            <w:r w:rsidRPr="00D01598">
              <w:rPr>
                <w:lang w:val="en-US"/>
              </w:rPr>
              <w:t xml:space="preserve"> x)</w:t>
            </w:r>
          </w:p>
        </w:tc>
      </w:tr>
    </w:tbl>
    <w:p w14:paraId="3991C5D9" w14:textId="5297DD30" w:rsidR="00D01598" w:rsidRPr="008E032B" w:rsidRDefault="00D01598" w:rsidP="00D01598">
      <w:pPr>
        <w:jc w:val="center"/>
        <w:rPr>
          <w:b/>
          <w:bCs/>
          <w:lang w:val="en-US"/>
        </w:rPr>
      </w:pPr>
      <w:r w:rsidRPr="008E032B">
        <w:rPr>
          <w:b/>
          <w:bCs/>
          <w:lang w:val="en-US"/>
        </w:rPr>
        <w:t xml:space="preserve">Table </w:t>
      </w:r>
      <w:r w:rsidR="008E032B" w:rsidRPr="008E032B">
        <w:rPr>
          <w:b/>
          <w:bCs/>
          <w:lang w:val="en-US"/>
        </w:rPr>
        <w:t>2</w:t>
      </w:r>
      <w:r w:rsidRPr="008E032B">
        <w:rPr>
          <w:b/>
          <w:bCs/>
          <w:lang w:val="en-US"/>
        </w:rPr>
        <w:t>: KPIs for different scenarios with/without OCC and with/without CFO</w:t>
      </w:r>
    </w:p>
    <w:p w14:paraId="626C7281" w14:textId="285FD85F" w:rsidR="00A71A99" w:rsidRDefault="00A71A99" w:rsidP="00681AAB">
      <w:pPr>
        <w:rPr>
          <w:lang w:val="en-US"/>
        </w:rPr>
      </w:pPr>
    </w:p>
    <w:p w14:paraId="52141B31" w14:textId="63AE8E58" w:rsidR="004145C1" w:rsidRDefault="0025602C" w:rsidP="008A2A6A">
      <w:pPr>
        <w:rPr>
          <w:lang w:val="en-US"/>
        </w:rPr>
      </w:pPr>
      <w:r>
        <w:rPr>
          <w:lang w:val="en-US"/>
        </w:rPr>
        <w:t>In view of the evaluations above, we propose to specify NPUSCH enhancements based on symbol-level OCC with a spreading factor of up to 4.</w:t>
      </w:r>
    </w:p>
    <w:p w14:paraId="67D3E7EB" w14:textId="39A6F608" w:rsidR="008A0C1B" w:rsidRPr="008A0C1B" w:rsidRDefault="008A0C1B" w:rsidP="008A2A6A">
      <w:pPr>
        <w:rPr>
          <w:lang w:val="en-US"/>
        </w:rPr>
      </w:pPr>
      <w:r w:rsidRPr="00E327DE">
        <w:rPr>
          <w:b/>
          <w:bCs/>
          <w:u w:val="single"/>
          <w:lang w:val="en-US"/>
        </w:rPr>
        <w:t xml:space="preserve">Proposal </w:t>
      </w:r>
      <w:r w:rsidR="001F5BB5">
        <w:rPr>
          <w:b/>
          <w:bCs/>
          <w:u w:val="single"/>
          <w:lang w:val="en-US"/>
        </w:rPr>
        <w:t>4</w:t>
      </w:r>
      <w:r>
        <w:rPr>
          <w:b/>
          <w:bCs/>
          <w:u w:val="single"/>
          <w:lang w:val="en-US"/>
        </w:rPr>
        <w:t>:</w:t>
      </w:r>
      <w:r>
        <w:rPr>
          <w:b/>
          <w:bCs/>
          <w:lang w:val="en-US"/>
        </w:rPr>
        <w:t xml:space="preserve"> RAN1 to specify NPUSCH enhancements based on symbol-level OCC</w:t>
      </w:r>
      <w:r w:rsidR="006A3BA2">
        <w:rPr>
          <w:b/>
          <w:bCs/>
          <w:lang w:val="en-US"/>
        </w:rPr>
        <w:t xml:space="preserve"> with spreading factor of up to 4.</w:t>
      </w:r>
    </w:p>
    <w:p w14:paraId="513E6D13" w14:textId="7DB677FA" w:rsidR="006707F5" w:rsidRPr="00E327DE" w:rsidRDefault="006707F5" w:rsidP="006707F5">
      <w:pPr>
        <w:pStyle w:val="Heading2"/>
        <w:numPr>
          <w:ilvl w:val="1"/>
          <w:numId w:val="1"/>
        </w:numPr>
        <w:rPr>
          <w:lang w:val="en-US"/>
        </w:rPr>
      </w:pPr>
      <w:r w:rsidRPr="00E327DE">
        <w:rPr>
          <w:lang w:val="en-US"/>
        </w:rPr>
        <w:t>Interaction with other features</w:t>
      </w:r>
    </w:p>
    <w:p w14:paraId="17D869B2" w14:textId="77777777" w:rsidR="00E73A55" w:rsidRPr="00E327DE" w:rsidRDefault="00E73A55" w:rsidP="00E73A55">
      <w:pPr>
        <w:rPr>
          <w:lang w:val="en-US"/>
        </w:rPr>
      </w:pPr>
    </w:p>
    <w:p w14:paraId="510113AC" w14:textId="38821BFE" w:rsidR="006707F5" w:rsidRPr="00E327DE" w:rsidRDefault="00A471FD" w:rsidP="006707F5">
      <w:pPr>
        <w:rPr>
          <w:lang w:val="en-US"/>
        </w:rPr>
      </w:pPr>
      <w:r w:rsidRPr="00E327DE">
        <w:rPr>
          <w:lang w:val="en-US"/>
        </w:rPr>
        <w:t xml:space="preserve">In NB-IoT NTN, </w:t>
      </w:r>
      <w:r w:rsidR="00E73A55" w:rsidRPr="00E327DE">
        <w:rPr>
          <w:lang w:val="en-US"/>
        </w:rPr>
        <w:t>in addition to</w:t>
      </w:r>
      <w:r w:rsidRPr="00E327DE">
        <w:rPr>
          <w:lang w:val="en-US"/>
        </w:rPr>
        <w:t xml:space="preserve"> the RRC_CONNECTED data transfer, </w:t>
      </w:r>
      <w:r w:rsidR="00FF28B1" w:rsidRPr="00E327DE">
        <w:rPr>
          <w:lang w:val="en-US"/>
        </w:rPr>
        <w:t xml:space="preserve">enhancements like EDT </w:t>
      </w:r>
      <w:r w:rsidR="00E73A55" w:rsidRPr="00E327DE">
        <w:rPr>
          <w:lang w:val="en-US"/>
        </w:rPr>
        <w:t xml:space="preserve">(including Rel-19 enhancements) </w:t>
      </w:r>
      <w:r w:rsidR="00FF28B1" w:rsidRPr="00E327DE">
        <w:rPr>
          <w:lang w:val="en-US"/>
        </w:rPr>
        <w:t xml:space="preserve">and PUR </w:t>
      </w:r>
      <w:r w:rsidR="00E73A55" w:rsidRPr="00E327DE">
        <w:rPr>
          <w:lang w:val="en-US"/>
        </w:rPr>
        <w:t>may be</w:t>
      </w:r>
      <w:r w:rsidR="00FF28B1" w:rsidRPr="00E327DE">
        <w:rPr>
          <w:lang w:val="en-US"/>
        </w:rPr>
        <w:t xml:space="preserve"> used for short data transfer. In some cases, networks may operate with a majority of the UEs using these techniques. Therefore</w:t>
      </w:r>
      <w:r w:rsidR="00FB3A4B" w:rsidRPr="00E327DE">
        <w:rPr>
          <w:lang w:val="en-US"/>
        </w:rPr>
        <w:t>, it is proposed that NPUSCH OCC is studied in all these cases.</w:t>
      </w:r>
    </w:p>
    <w:p w14:paraId="47D13507" w14:textId="441E4BD2" w:rsidR="006707F5" w:rsidRPr="00E327DE" w:rsidRDefault="006707F5" w:rsidP="006707F5">
      <w:pPr>
        <w:rPr>
          <w:b/>
          <w:bCs/>
          <w:lang w:val="en-US"/>
        </w:rPr>
      </w:pPr>
      <w:r w:rsidRPr="00E327DE">
        <w:rPr>
          <w:b/>
          <w:bCs/>
          <w:u w:val="single"/>
          <w:lang w:val="en-US"/>
        </w:rPr>
        <w:t>Proposal</w:t>
      </w:r>
      <w:r w:rsidR="00E86434" w:rsidRPr="00E327DE">
        <w:rPr>
          <w:b/>
          <w:bCs/>
          <w:u w:val="single"/>
          <w:lang w:val="en-US"/>
        </w:rPr>
        <w:t xml:space="preserve"> 5</w:t>
      </w:r>
      <w:r w:rsidRPr="00E327DE">
        <w:rPr>
          <w:b/>
          <w:bCs/>
          <w:u w:val="single"/>
          <w:lang w:val="en-US"/>
        </w:rPr>
        <w:t>:</w:t>
      </w:r>
      <w:r w:rsidRPr="00E327DE">
        <w:rPr>
          <w:b/>
          <w:bCs/>
          <w:lang w:val="en-US"/>
        </w:rPr>
        <w:t xml:space="preserve"> </w:t>
      </w:r>
      <w:r w:rsidR="009F3EB0" w:rsidRPr="00E327DE">
        <w:rPr>
          <w:b/>
          <w:bCs/>
          <w:lang w:val="en-US"/>
        </w:rPr>
        <w:t>RAN1 to study usage of NPUSCH OCC at least in the following scenarios:</w:t>
      </w:r>
    </w:p>
    <w:p w14:paraId="79F75281" w14:textId="0BBF7ED9" w:rsidR="009F3EB0" w:rsidRPr="00E327DE" w:rsidRDefault="009F3EB0" w:rsidP="009F3EB0">
      <w:pPr>
        <w:pStyle w:val="ListParagraph"/>
        <w:numPr>
          <w:ilvl w:val="0"/>
          <w:numId w:val="41"/>
        </w:numPr>
        <w:rPr>
          <w:b/>
          <w:bCs/>
          <w:lang w:val="en-US"/>
        </w:rPr>
      </w:pPr>
      <w:r w:rsidRPr="00E327DE">
        <w:rPr>
          <w:b/>
          <w:bCs/>
          <w:lang w:val="en-US"/>
        </w:rPr>
        <w:t>Connected mode</w:t>
      </w:r>
      <w:r w:rsidR="00AC368B" w:rsidRPr="00E327DE">
        <w:rPr>
          <w:b/>
          <w:bCs/>
          <w:lang w:val="en-US"/>
        </w:rPr>
        <w:t xml:space="preserve"> dynamic grant.</w:t>
      </w:r>
    </w:p>
    <w:p w14:paraId="4D38A2BB" w14:textId="14A26D68" w:rsidR="00AC368B" w:rsidRPr="00E327DE" w:rsidRDefault="00AC368B" w:rsidP="009F3EB0">
      <w:pPr>
        <w:pStyle w:val="ListParagraph"/>
        <w:numPr>
          <w:ilvl w:val="0"/>
          <w:numId w:val="41"/>
        </w:numPr>
        <w:rPr>
          <w:b/>
          <w:bCs/>
          <w:lang w:val="en-US"/>
        </w:rPr>
      </w:pPr>
      <w:r w:rsidRPr="00E327DE">
        <w:rPr>
          <w:b/>
          <w:bCs/>
          <w:lang w:val="en-US"/>
        </w:rPr>
        <w:t>EDT</w:t>
      </w:r>
    </w:p>
    <w:p w14:paraId="19EB9BDD" w14:textId="0BB14C1E" w:rsidR="00AC368B" w:rsidRPr="00E327DE" w:rsidRDefault="00AC368B" w:rsidP="009F3EB0">
      <w:pPr>
        <w:pStyle w:val="ListParagraph"/>
        <w:numPr>
          <w:ilvl w:val="0"/>
          <w:numId w:val="41"/>
        </w:numPr>
        <w:rPr>
          <w:b/>
          <w:bCs/>
          <w:lang w:val="en-US"/>
        </w:rPr>
      </w:pPr>
      <w:r w:rsidRPr="00E327DE">
        <w:rPr>
          <w:b/>
          <w:bCs/>
          <w:lang w:val="en-US"/>
        </w:rPr>
        <w:t>PUR</w:t>
      </w:r>
    </w:p>
    <w:p w14:paraId="43090237" w14:textId="0EA18C5A" w:rsidR="00AC368B" w:rsidRPr="00E327DE" w:rsidRDefault="00AC368B" w:rsidP="009F3EB0">
      <w:pPr>
        <w:pStyle w:val="ListParagraph"/>
        <w:numPr>
          <w:ilvl w:val="0"/>
          <w:numId w:val="41"/>
        </w:numPr>
        <w:rPr>
          <w:b/>
          <w:bCs/>
          <w:lang w:val="en-US"/>
        </w:rPr>
      </w:pPr>
      <w:r w:rsidRPr="00E327DE">
        <w:rPr>
          <w:b/>
          <w:bCs/>
          <w:lang w:val="en-US"/>
        </w:rPr>
        <w:t>RACH-less EDT (R1</w:t>
      </w:r>
      <w:r w:rsidR="00F673E6" w:rsidRPr="00E327DE">
        <w:rPr>
          <w:b/>
          <w:bCs/>
          <w:lang w:val="en-US"/>
        </w:rPr>
        <w:t>9</w:t>
      </w:r>
      <w:r w:rsidRPr="00E327DE">
        <w:rPr>
          <w:b/>
          <w:bCs/>
          <w:lang w:val="en-US"/>
        </w:rPr>
        <w:t>)</w:t>
      </w:r>
    </w:p>
    <w:p w14:paraId="5C5558D9" w14:textId="77777777" w:rsidR="006707F5" w:rsidRPr="00E327DE" w:rsidRDefault="006707F5" w:rsidP="008A2A6A">
      <w:pPr>
        <w:rPr>
          <w:lang w:val="en-US"/>
        </w:rPr>
      </w:pPr>
    </w:p>
    <w:p w14:paraId="6E9B1F85" w14:textId="6FD9FD83" w:rsidR="00F81058" w:rsidRPr="00E327DE" w:rsidRDefault="00AC368B" w:rsidP="00F81058">
      <w:pPr>
        <w:pStyle w:val="Heading1"/>
        <w:numPr>
          <w:ilvl w:val="0"/>
          <w:numId w:val="1"/>
        </w:numPr>
        <w:tabs>
          <w:tab w:val="num" w:pos="720"/>
        </w:tabs>
        <w:ind w:left="720" w:hanging="720"/>
        <w:jc w:val="both"/>
        <w:rPr>
          <w:lang w:val="en-US"/>
        </w:rPr>
      </w:pPr>
      <w:r w:rsidRPr="00E327DE">
        <w:rPr>
          <w:lang w:val="en-US"/>
        </w:rPr>
        <w:lastRenderedPageBreak/>
        <w:t>NPRACH capacity enhancements</w:t>
      </w:r>
    </w:p>
    <w:p w14:paraId="5A5D404F" w14:textId="2B3A6404" w:rsidR="009F4276" w:rsidRPr="00E327DE" w:rsidRDefault="009F4276" w:rsidP="009F4276">
      <w:pPr>
        <w:pStyle w:val="Heading2"/>
        <w:numPr>
          <w:ilvl w:val="1"/>
          <w:numId w:val="1"/>
        </w:numPr>
        <w:rPr>
          <w:lang w:val="en-US"/>
        </w:rPr>
      </w:pPr>
      <w:r w:rsidRPr="00E327DE">
        <w:rPr>
          <w:lang w:val="en-US"/>
        </w:rPr>
        <w:t>Evaluation Methodology</w:t>
      </w:r>
    </w:p>
    <w:p w14:paraId="520D87F9" w14:textId="77777777" w:rsidR="00375CA8" w:rsidRPr="00E327DE" w:rsidRDefault="00375CA8" w:rsidP="00375CA8">
      <w:pPr>
        <w:rPr>
          <w:lang w:val="en-US"/>
        </w:rPr>
      </w:pPr>
    </w:p>
    <w:p w14:paraId="26985C65" w14:textId="5C25C02F" w:rsidR="00375CA8" w:rsidRPr="00E327DE" w:rsidRDefault="00375CA8" w:rsidP="00375CA8">
      <w:pPr>
        <w:rPr>
          <w:lang w:val="en-US"/>
        </w:rPr>
      </w:pPr>
      <w:r w:rsidRPr="00E327DE">
        <w:rPr>
          <w:lang w:val="en-US"/>
        </w:rPr>
        <w:t xml:space="preserve">Table 3 </w:t>
      </w:r>
      <w:r w:rsidR="00467EB3" w:rsidRPr="00E327DE">
        <w:rPr>
          <w:lang w:val="en-US"/>
        </w:rPr>
        <w:t xml:space="preserve">and 4 </w:t>
      </w:r>
      <w:r w:rsidRPr="00E327DE">
        <w:rPr>
          <w:lang w:val="en-US"/>
        </w:rPr>
        <w:t>capture the proposed link level parameters for the evaluation methodology of NPRACH with OCC.</w:t>
      </w:r>
    </w:p>
    <w:tbl>
      <w:tblPr>
        <w:tblStyle w:val="TableGrid"/>
        <w:tblW w:w="0" w:type="auto"/>
        <w:tblLook w:val="06A0" w:firstRow="1" w:lastRow="0" w:firstColumn="1" w:lastColumn="0" w:noHBand="1" w:noVBand="1"/>
      </w:tblPr>
      <w:tblGrid>
        <w:gridCol w:w="5035"/>
        <w:gridCol w:w="4594"/>
      </w:tblGrid>
      <w:tr w:rsidR="00375CA8" w:rsidRPr="00E327DE" w14:paraId="632DC7B2" w14:textId="77777777" w:rsidTr="00892911">
        <w:trPr>
          <w:trHeight w:val="300"/>
        </w:trPr>
        <w:tc>
          <w:tcPr>
            <w:tcW w:w="5035" w:type="dxa"/>
          </w:tcPr>
          <w:p w14:paraId="3E1D5C2B" w14:textId="77777777" w:rsidR="00375CA8" w:rsidRPr="00E327DE" w:rsidRDefault="00375CA8">
            <w:pPr>
              <w:pStyle w:val="Header"/>
              <w:jc w:val="center"/>
              <w:rPr>
                <w:rFonts w:ascii="Times New Roman" w:eastAsia="Times New Roman" w:hAnsi="Times New Roman"/>
                <w:noProof w:val="0"/>
                <w:sz w:val="20"/>
              </w:rPr>
            </w:pPr>
            <w:r w:rsidRPr="00E327DE">
              <w:rPr>
                <w:rFonts w:ascii="Times New Roman" w:eastAsia="Times New Roman" w:hAnsi="Times New Roman"/>
                <w:noProof w:val="0"/>
                <w:sz w:val="20"/>
              </w:rPr>
              <w:t>Parameters</w:t>
            </w:r>
          </w:p>
        </w:tc>
        <w:tc>
          <w:tcPr>
            <w:tcW w:w="4594" w:type="dxa"/>
          </w:tcPr>
          <w:p w14:paraId="0765B06C" w14:textId="77777777" w:rsidR="00375CA8" w:rsidRPr="00E327DE" w:rsidRDefault="00375CA8">
            <w:pPr>
              <w:pStyle w:val="Header"/>
              <w:jc w:val="center"/>
              <w:rPr>
                <w:rFonts w:ascii="Times New Roman" w:eastAsia="Times New Roman" w:hAnsi="Times New Roman"/>
                <w:noProof w:val="0"/>
                <w:sz w:val="20"/>
              </w:rPr>
            </w:pPr>
            <w:r w:rsidRPr="00E327DE">
              <w:rPr>
                <w:rFonts w:ascii="Times New Roman" w:eastAsia="Times New Roman" w:hAnsi="Times New Roman"/>
                <w:noProof w:val="0"/>
                <w:sz w:val="20"/>
              </w:rPr>
              <w:t>Values</w:t>
            </w:r>
          </w:p>
        </w:tc>
      </w:tr>
      <w:tr w:rsidR="00375CA8" w:rsidRPr="00E327DE" w14:paraId="61E07B7F" w14:textId="77777777" w:rsidTr="00892911">
        <w:trPr>
          <w:trHeight w:val="300"/>
        </w:trPr>
        <w:tc>
          <w:tcPr>
            <w:tcW w:w="5035" w:type="dxa"/>
          </w:tcPr>
          <w:p w14:paraId="6E52D4CC" w14:textId="77777777" w:rsidR="00375CA8" w:rsidRPr="00E327DE" w:rsidRDefault="00375CA8">
            <w:pPr>
              <w:spacing w:after="0"/>
              <w:rPr>
                <w:color w:val="000000" w:themeColor="text1"/>
                <w:lang w:val="en-US"/>
              </w:rPr>
            </w:pPr>
            <w:r w:rsidRPr="00E327DE">
              <w:rPr>
                <w:color w:val="000000" w:themeColor="text1"/>
                <w:lang w:val="en-US"/>
              </w:rPr>
              <w:t>Channel Model</w:t>
            </w:r>
          </w:p>
        </w:tc>
        <w:tc>
          <w:tcPr>
            <w:tcW w:w="4594" w:type="dxa"/>
          </w:tcPr>
          <w:p w14:paraId="7ABA8DD7" w14:textId="73020879" w:rsidR="00375CA8" w:rsidRPr="007E4454" w:rsidRDefault="00223923">
            <w:pPr>
              <w:spacing w:after="0"/>
              <w:rPr>
                <w:b/>
                <w:color w:val="000000" w:themeColor="text1"/>
                <w:lang w:val="en-US"/>
              </w:rPr>
            </w:pPr>
            <w:r w:rsidRPr="00223923">
              <w:rPr>
                <w:color w:val="000000" w:themeColor="text1"/>
                <w:lang w:val="en-US"/>
              </w:rPr>
              <w:t>NTN-TDL-D</w:t>
            </w:r>
            <w:r w:rsidR="00375CA8" w:rsidRPr="00E327DE">
              <w:rPr>
                <w:color w:val="000000" w:themeColor="text1"/>
                <w:lang w:val="en-US"/>
              </w:rPr>
              <w:t xml:space="preserve">, </w:t>
            </w:r>
            <w:r>
              <w:rPr>
                <w:color w:val="000000" w:themeColor="text1"/>
                <w:lang w:val="en-US"/>
              </w:rPr>
              <w:t>50</w:t>
            </w:r>
            <w:r w:rsidR="00375CA8" w:rsidRPr="00E327DE">
              <w:rPr>
                <w:color w:val="000000" w:themeColor="text1"/>
                <w:lang w:val="en-US"/>
              </w:rPr>
              <w:t xml:space="preserve"> degree elevation angle</w:t>
            </w:r>
          </w:p>
        </w:tc>
      </w:tr>
      <w:tr w:rsidR="00375CA8" w:rsidRPr="00E327DE" w14:paraId="5F032FC2" w14:textId="77777777" w:rsidTr="00892911">
        <w:trPr>
          <w:trHeight w:val="300"/>
        </w:trPr>
        <w:tc>
          <w:tcPr>
            <w:tcW w:w="5035" w:type="dxa"/>
          </w:tcPr>
          <w:p w14:paraId="7BEEA3DB" w14:textId="77777777" w:rsidR="00375CA8" w:rsidRPr="00E327DE" w:rsidRDefault="00375CA8">
            <w:pPr>
              <w:spacing w:after="0"/>
              <w:rPr>
                <w:color w:val="000000" w:themeColor="text1"/>
                <w:lang w:val="en-US"/>
              </w:rPr>
            </w:pPr>
            <w:r w:rsidRPr="00E327DE">
              <w:rPr>
                <w:color w:val="000000" w:themeColor="text1"/>
                <w:lang w:val="en-US"/>
              </w:rPr>
              <w:t>Doppler Spread</w:t>
            </w:r>
          </w:p>
        </w:tc>
        <w:tc>
          <w:tcPr>
            <w:tcW w:w="4594" w:type="dxa"/>
          </w:tcPr>
          <w:p w14:paraId="0D10F7E8" w14:textId="77777777" w:rsidR="00375CA8" w:rsidRPr="00E327DE" w:rsidRDefault="00375CA8">
            <w:pPr>
              <w:spacing w:after="0"/>
              <w:rPr>
                <w:color w:val="000000" w:themeColor="text1"/>
                <w:lang w:val="en-US"/>
              </w:rPr>
            </w:pPr>
            <w:r w:rsidRPr="00E327DE">
              <w:rPr>
                <w:color w:val="000000" w:themeColor="text1"/>
                <w:lang w:val="en-US"/>
              </w:rPr>
              <w:t>5 Hz</w:t>
            </w:r>
          </w:p>
        </w:tc>
      </w:tr>
      <w:tr w:rsidR="00375CA8" w:rsidRPr="00E327DE" w14:paraId="1ADE4148" w14:textId="77777777" w:rsidTr="00892911">
        <w:trPr>
          <w:trHeight w:val="300"/>
        </w:trPr>
        <w:tc>
          <w:tcPr>
            <w:tcW w:w="5035" w:type="dxa"/>
          </w:tcPr>
          <w:p w14:paraId="184C1353" w14:textId="77777777" w:rsidR="00375CA8" w:rsidRPr="00E327DE" w:rsidRDefault="00375CA8">
            <w:pPr>
              <w:spacing w:after="0"/>
              <w:rPr>
                <w:color w:val="000000" w:themeColor="text1"/>
                <w:lang w:val="en-US"/>
              </w:rPr>
            </w:pPr>
            <w:r w:rsidRPr="00E327DE">
              <w:rPr>
                <w:color w:val="000000" w:themeColor="text1"/>
                <w:lang w:val="en-US"/>
              </w:rPr>
              <w:t>Bandwidth</w:t>
            </w:r>
          </w:p>
        </w:tc>
        <w:tc>
          <w:tcPr>
            <w:tcW w:w="4594" w:type="dxa"/>
          </w:tcPr>
          <w:p w14:paraId="398E1591" w14:textId="7B3BD861" w:rsidR="00375CA8" w:rsidRPr="00E327DE" w:rsidRDefault="00375CA8">
            <w:pPr>
              <w:spacing w:after="0"/>
              <w:rPr>
                <w:color w:val="000000" w:themeColor="text1"/>
                <w:lang w:val="en-US"/>
              </w:rPr>
            </w:pPr>
            <w:r w:rsidRPr="00E327DE">
              <w:rPr>
                <w:color w:val="000000" w:themeColor="text1"/>
                <w:lang w:val="en-US"/>
              </w:rPr>
              <w:t>Single tone</w:t>
            </w:r>
            <w:r w:rsidR="007C438B" w:rsidRPr="00E327DE">
              <w:rPr>
                <w:color w:val="000000" w:themeColor="text1"/>
                <w:lang w:val="en-US"/>
              </w:rPr>
              <w:t xml:space="preserve">, </w:t>
            </w:r>
            <w:r w:rsidRPr="00E327DE">
              <w:rPr>
                <w:color w:val="000000" w:themeColor="text1"/>
                <w:lang w:val="en-US"/>
              </w:rPr>
              <w:t>3.75kHz</w:t>
            </w:r>
          </w:p>
        </w:tc>
      </w:tr>
      <w:tr w:rsidR="005903D8" w:rsidRPr="00E327DE" w14:paraId="03CC9D32" w14:textId="77777777" w:rsidTr="00892911">
        <w:trPr>
          <w:trHeight w:val="300"/>
        </w:trPr>
        <w:tc>
          <w:tcPr>
            <w:tcW w:w="5035" w:type="dxa"/>
          </w:tcPr>
          <w:p w14:paraId="2961FCAB" w14:textId="3CCD5391" w:rsidR="005903D8" w:rsidRPr="00E327DE" w:rsidRDefault="005903D8">
            <w:pPr>
              <w:spacing w:after="0"/>
              <w:rPr>
                <w:color w:val="000000" w:themeColor="text1"/>
                <w:lang w:val="en-US"/>
              </w:rPr>
            </w:pPr>
            <w:r w:rsidRPr="00E327DE">
              <w:rPr>
                <w:color w:val="000000" w:themeColor="text1"/>
                <w:lang w:val="en-US"/>
              </w:rPr>
              <w:t xml:space="preserve">NPRACH </w:t>
            </w:r>
            <w:r w:rsidR="00F60E52" w:rsidRPr="00E327DE">
              <w:rPr>
                <w:color w:val="000000" w:themeColor="text1"/>
                <w:lang w:val="en-US"/>
              </w:rPr>
              <w:t>Preamble</w:t>
            </w:r>
            <w:r w:rsidRPr="00E327DE">
              <w:rPr>
                <w:color w:val="000000" w:themeColor="text1"/>
                <w:lang w:val="en-US"/>
              </w:rPr>
              <w:t xml:space="preserve"> Format</w:t>
            </w:r>
          </w:p>
        </w:tc>
        <w:tc>
          <w:tcPr>
            <w:tcW w:w="4594" w:type="dxa"/>
          </w:tcPr>
          <w:p w14:paraId="2F26EFDC" w14:textId="34EB9D5E" w:rsidR="005903D8" w:rsidRPr="00E327DE" w:rsidRDefault="005903D8">
            <w:pPr>
              <w:spacing w:after="0"/>
              <w:rPr>
                <w:color w:val="000000" w:themeColor="text1"/>
                <w:lang w:val="en-US"/>
              </w:rPr>
            </w:pPr>
            <w:r w:rsidRPr="00E327DE">
              <w:rPr>
                <w:color w:val="000000" w:themeColor="text1"/>
                <w:lang w:val="en-US"/>
              </w:rPr>
              <w:t xml:space="preserve">Format 1 (CP symbol of the same length as </w:t>
            </w:r>
            <w:r w:rsidR="001E7CCF" w:rsidRPr="00E327DE">
              <w:rPr>
                <w:color w:val="000000" w:themeColor="text1"/>
                <w:lang w:val="en-US"/>
              </w:rPr>
              <w:t>other symbols</w:t>
            </w:r>
            <w:r w:rsidRPr="00E327DE">
              <w:rPr>
                <w:color w:val="000000" w:themeColor="text1"/>
                <w:lang w:val="en-US"/>
              </w:rPr>
              <w:t>)</w:t>
            </w:r>
          </w:p>
        </w:tc>
      </w:tr>
      <w:tr w:rsidR="00375CA8" w:rsidRPr="00E327DE" w14:paraId="47EC9703" w14:textId="77777777" w:rsidTr="00892911">
        <w:trPr>
          <w:trHeight w:val="300"/>
        </w:trPr>
        <w:tc>
          <w:tcPr>
            <w:tcW w:w="5035" w:type="dxa"/>
          </w:tcPr>
          <w:p w14:paraId="5B7B2652" w14:textId="6C6AC3E6" w:rsidR="00375CA8" w:rsidRPr="00E327DE" w:rsidRDefault="00375CA8">
            <w:pPr>
              <w:spacing w:after="0"/>
              <w:rPr>
                <w:color w:val="000000" w:themeColor="text1"/>
                <w:lang w:val="en-US"/>
              </w:rPr>
            </w:pPr>
            <w:r w:rsidRPr="00E327DE">
              <w:rPr>
                <w:color w:val="000000" w:themeColor="text1"/>
                <w:lang w:val="en-US"/>
              </w:rPr>
              <w:t xml:space="preserve">Repetitions / Number of </w:t>
            </w:r>
            <w:r w:rsidR="007C438B" w:rsidRPr="00E327DE">
              <w:rPr>
                <w:color w:val="000000" w:themeColor="text1"/>
                <w:lang w:val="en-US"/>
              </w:rPr>
              <w:t xml:space="preserve">Preamble </w:t>
            </w:r>
            <w:r w:rsidRPr="00E327DE">
              <w:rPr>
                <w:color w:val="000000" w:themeColor="text1"/>
                <w:lang w:val="en-US"/>
              </w:rPr>
              <w:t>R</w:t>
            </w:r>
            <w:r w:rsidR="00892911" w:rsidRPr="00E327DE">
              <w:rPr>
                <w:color w:val="000000" w:themeColor="text1"/>
                <w:lang w:val="en-US"/>
              </w:rPr>
              <w:t xml:space="preserve">epetition </w:t>
            </w:r>
            <w:r w:rsidRPr="00E327DE">
              <w:rPr>
                <w:color w:val="000000" w:themeColor="text1"/>
                <w:lang w:val="en-US"/>
              </w:rPr>
              <w:t>U</w:t>
            </w:r>
            <w:r w:rsidR="00892911" w:rsidRPr="00E327DE">
              <w:rPr>
                <w:color w:val="000000" w:themeColor="text1"/>
                <w:lang w:val="en-US"/>
              </w:rPr>
              <w:t>nit</w:t>
            </w:r>
            <w:r w:rsidRPr="00E327DE">
              <w:rPr>
                <w:color w:val="000000" w:themeColor="text1"/>
                <w:lang w:val="en-US"/>
              </w:rPr>
              <w:t>s</w:t>
            </w:r>
            <w:r w:rsidR="00892911" w:rsidRPr="00E327DE">
              <w:rPr>
                <w:color w:val="000000" w:themeColor="text1"/>
                <w:lang w:val="en-US"/>
              </w:rPr>
              <w:t xml:space="preserve"> (PRUs)</w:t>
            </w:r>
          </w:p>
        </w:tc>
        <w:tc>
          <w:tcPr>
            <w:tcW w:w="4594" w:type="dxa"/>
          </w:tcPr>
          <w:p w14:paraId="1E79F65A" w14:textId="79843E7D" w:rsidR="00375CA8" w:rsidRPr="00E327DE" w:rsidRDefault="00375CA8">
            <w:pPr>
              <w:spacing w:after="0" w:line="259" w:lineRule="auto"/>
              <w:rPr>
                <w:color w:val="000000" w:themeColor="text1"/>
                <w:lang w:val="en-US"/>
              </w:rPr>
            </w:pPr>
            <w:r w:rsidRPr="00E327DE">
              <w:rPr>
                <w:color w:val="000000" w:themeColor="text1"/>
                <w:lang w:val="en-US"/>
              </w:rPr>
              <w:t>To be reported</w:t>
            </w:r>
          </w:p>
        </w:tc>
      </w:tr>
      <w:tr w:rsidR="00375CA8" w:rsidRPr="00E327DE" w14:paraId="0DDD3CC6" w14:textId="77777777" w:rsidTr="00892911">
        <w:trPr>
          <w:trHeight w:val="300"/>
        </w:trPr>
        <w:tc>
          <w:tcPr>
            <w:tcW w:w="5035" w:type="dxa"/>
          </w:tcPr>
          <w:p w14:paraId="0F4B5A2A" w14:textId="77777777" w:rsidR="00375CA8" w:rsidRPr="00E327DE" w:rsidRDefault="00375CA8">
            <w:pPr>
              <w:spacing w:after="0"/>
              <w:rPr>
                <w:color w:val="000000" w:themeColor="text1"/>
                <w:lang w:val="en-US"/>
              </w:rPr>
            </w:pPr>
            <w:r w:rsidRPr="00E327DE">
              <w:rPr>
                <w:color w:val="000000" w:themeColor="text1"/>
                <w:lang w:val="en-US"/>
              </w:rPr>
              <w:t>Modulation</w:t>
            </w:r>
          </w:p>
        </w:tc>
        <w:tc>
          <w:tcPr>
            <w:tcW w:w="4594" w:type="dxa"/>
          </w:tcPr>
          <w:p w14:paraId="58CEBAB3" w14:textId="77777777" w:rsidR="00375CA8" w:rsidRPr="00E327DE" w:rsidRDefault="00375CA8">
            <w:pPr>
              <w:spacing w:after="0"/>
              <w:rPr>
                <w:color w:val="000000" w:themeColor="text1"/>
                <w:lang w:val="en-US"/>
              </w:rPr>
            </w:pPr>
            <w:r w:rsidRPr="00E327DE">
              <w:rPr>
                <w:color w:val="000000" w:themeColor="text1"/>
                <w:lang w:val="en-US"/>
              </w:rPr>
              <w:t>QPSK / BPSK</w:t>
            </w:r>
          </w:p>
        </w:tc>
      </w:tr>
      <w:tr w:rsidR="00375CA8" w:rsidRPr="00E327DE" w14:paraId="278E39EB" w14:textId="77777777" w:rsidTr="00892911">
        <w:trPr>
          <w:trHeight w:val="300"/>
        </w:trPr>
        <w:tc>
          <w:tcPr>
            <w:tcW w:w="5035" w:type="dxa"/>
          </w:tcPr>
          <w:p w14:paraId="1166C524" w14:textId="576C1B4D" w:rsidR="00375CA8" w:rsidRPr="00E327DE" w:rsidRDefault="006479E6">
            <w:pPr>
              <w:spacing w:after="0"/>
              <w:rPr>
                <w:color w:val="000000" w:themeColor="text1"/>
                <w:lang w:val="en-US"/>
              </w:rPr>
            </w:pPr>
            <w:r w:rsidRPr="00E327DE">
              <w:rPr>
                <w:color w:val="000000" w:themeColor="text1"/>
                <w:lang w:val="en-US"/>
              </w:rPr>
              <w:t xml:space="preserve">Probability of </w:t>
            </w:r>
            <w:r w:rsidR="009233D7" w:rsidRPr="00E327DE">
              <w:rPr>
                <w:color w:val="000000" w:themeColor="text1"/>
                <w:lang w:val="en-US"/>
              </w:rPr>
              <w:t>Misdetection / False Alarm</w:t>
            </w:r>
          </w:p>
        </w:tc>
        <w:tc>
          <w:tcPr>
            <w:tcW w:w="4594" w:type="dxa"/>
          </w:tcPr>
          <w:p w14:paraId="2EA5BE9C" w14:textId="799CC7CB" w:rsidR="00375CA8" w:rsidRPr="00E327DE" w:rsidRDefault="00515609">
            <w:pPr>
              <w:spacing w:after="0"/>
              <w:rPr>
                <w:color w:val="000000" w:themeColor="text1"/>
                <w:lang w:val="en-US"/>
              </w:rPr>
            </w:pPr>
            <w:r w:rsidRPr="00E327DE">
              <w:rPr>
                <w:color w:val="000000" w:themeColor="text1"/>
                <w:lang w:val="en-US"/>
              </w:rPr>
              <w:t>1</w:t>
            </w:r>
            <w:r w:rsidR="006479E6" w:rsidRPr="00E327DE">
              <w:rPr>
                <w:color w:val="000000" w:themeColor="text1"/>
                <w:lang w:val="en-US"/>
              </w:rPr>
              <w:t>% / 0.1%</w:t>
            </w:r>
          </w:p>
        </w:tc>
      </w:tr>
      <w:tr w:rsidR="00375CA8" w:rsidRPr="00E327DE" w14:paraId="311E9AB2" w14:textId="77777777" w:rsidTr="00892911">
        <w:trPr>
          <w:trHeight w:val="300"/>
        </w:trPr>
        <w:tc>
          <w:tcPr>
            <w:tcW w:w="5035" w:type="dxa"/>
          </w:tcPr>
          <w:p w14:paraId="1650BEA5" w14:textId="77777777" w:rsidR="00375CA8" w:rsidRPr="00E327DE" w:rsidRDefault="00375CA8">
            <w:pPr>
              <w:spacing w:after="0"/>
              <w:rPr>
                <w:color w:val="000000" w:themeColor="text1"/>
                <w:lang w:val="en-US"/>
              </w:rPr>
            </w:pPr>
            <w:r w:rsidRPr="00E327DE">
              <w:rPr>
                <w:color w:val="000000" w:themeColor="text1"/>
                <w:lang w:val="en-US"/>
              </w:rPr>
              <w:t>SNR Range</w:t>
            </w:r>
          </w:p>
        </w:tc>
        <w:tc>
          <w:tcPr>
            <w:tcW w:w="4594" w:type="dxa"/>
          </w:tcPr>
          <w:p w14:paraId="32AE845A" w14:textId="77777777" w:rsidR="00375CA8" w:rsidRPr="00E327DE" w:rsidRDefault="00375CA8">
            <w:pPr>
              <w:spacing w:after="0"/>
              <w:rPr>
                <w:color w:val="000000" w:themeColor="text1"/>
                <w:lang w:val="en-US"/>
              </w:rPr>
            </w:pPr>
            <w:r w:rsidRPr="00E327DE">
              <w:rPr>
                <w:color w:val="000000" w:themeColor="text1"/>
                <w:lang w:val="en-US"/>
              </w:rPr>
              <w:t>Per TR 36.763 for GSO:</w:t>
            </w:r>
          </w:p>
          <w:p w14:paraId="6C184450" w14:textId="77777777" w:rsidR="00375CA8" w:rsidRPr="00E327DE" w:rsidRDefault="00375CA8">
            <w:pPr>
              <w:spacing w:after="0"/>
              <w:rPr>
                <w:color w:val="000000" w:themeColor="text1"/>
                <w:lang w:val="en-US"/>
              </w:rPr>
            </w:pPr>
          </w:p>
          <w:p w14:paraId="5BE9BDAE" w14:textId="62595966" w:rsidR="00375CA8" w:rsidRPr="00E327DE" w:rsidRDefault="00375CA8">
            <w:pPr>
              <w:spacing w:after="0"/>
              <w:rPr>
                <w:color w:val="000000" w:themeColor="text1"/>
                <w:lang w:val="en-US"/>
              </w:rPr>
            </w:pPr>
            <w:r w:rsidRPr="00E327DE">
              <w:rPr>
                <w:color w:val="000000" w:themeColor="text1"/>
                <w:lang w:val="en-US"/>
              </w:rPr>
              <w:t>For 3.75kHz SCS: Between -5.2 and 2.6dB</w:t>
            </w:r>
          </w:p>
        </w:tc>
      </w:tr>
      <w:tr w:rsidR="00375CA8" w:rsidRPr="00E327DE" w14:paraId="4632BE80" w14:textId="77777777" w:rsidTr="00892911">
        <w:trPr>
          <w:trHeight w:val="300"/>
        </w:trPr>
        <w:tc>
          <w:tcPr>
            <w:tcW w:w="5035" w:type="dxa"/>
          </w:tcPr>
          <w:p w14:paraId="7E217A5F" w14:textId="77777777" w:rsidR="00375CA8" w:rsidRPr="00E327DE" w:rsidRDefault="00375CA8">
            <w:pPr>
              <w:spacing w:after="0" w:line="257" w:lineRule="auto"/>
              <w:rPr>
                <w:lang w:val="en-US"/>
              </w:rPr>
            </w:pPr>
            <w:r w:rsidRPr="00E327DE">
              <w:rPr>
                <w:lang w:val="en-US"/>
              </w:rPr>
              <w:t>Antenna configuration at Satellite</w:t>
            </w:r>
          </w:p>
        </w:tc>
        <w:tc>
          <w:tcPr>
            <w:tcW w:w="4594" w:type="dxa"/>
          </w:tcPr>
          <w:p w14:paraId="65609B4D" w14:textId="77777777" w:rsidR="00375CA8" w:rsidRPr="00E327DE" w:rsidRDefault="00375CA8">
            <w:pPr>
              <w:spacing w:after="0" w:line="257" w:lineRule="auto"/>
              <w:rPr>
                <w:lang w:val="en-US"/>
              </w:rPr>
            </w:pPr>
            <w:r w:rsidRPr="00E327DE">
              <w:rPr>
                <w:lang w:val="en-US"/>
              </w:rPr>
              <w:t>1Rx</w:t>
            </w:r>
          </w:p>
        </w:tc>
      </w:tr>
      <w:tr w:rsidR="00375CA8" w:rsidRPr="00E327DE" w14:paraId="74CE194B" w14:textId="77777777" w:rsidTr="00892911">
        <w:trPr>
          <w:trHeight w:val="300"/>
        </w:trPr>
        <w:tc>
          <w:tcPr>
            <w:tcW w:w="5035" w:type="dxa"/>
          </w:tcPr>
          <w:p w14:paraId="23C31310" w14:textId="77777777" w:rsidR="00375CA8" w:rsidRPr="00E327DE" w:rsidRDefault="00375CA8">
            <w:pPr>
              <w:spacing w:after="0" w:line="257" w:lineRule="auto"/>
              <w:rPr>
                <w:lang w:val="en-US"/>
              </w:rPr>
            </w:pPr>
            <w:r w:rsidRPr="00E327DE">
              <w:rPr>
                <w:lang w:val="en-US"/>
              </w:rPr>
              <w:t>Antenna configuration at UE</w:t>
            </w:r>
          </w:p>
        </w:tc>
        <w:tc>
          <w:tcPr>
            <w:tcW w:w="4594" w:type="dxa"/>
          </w:tcPr>
          <w:p w14:paraId="0DBF0922" w14:textId="77777777" w:rsidR="00375CA8" w:rsidRPr="00E327DE" w:rsidRDefault="00375CA8">
            <w:pPr>
              <w:spacing w:after="0" w:line="257" w:lineRule="auto"/>
              <w:rPr>
                <w:lang w:val="en-US"/>
              </w:rPr>
            </w:pPr>
            <w:r w:rsidRPr="00E327DE">
              <w:rPr>
                <w:lang w:val="en-US"/>
              </w:rPr>
              <w:t>1Tx</w:t>
            </w:r>
          </w:p>
        </w:tc>
      </w:tr>
      <w:tr w:rsidR="00375CA8" w:rsidRPr="00E327DE" w14:paraId="3BEB5AD6" w14:textId="77777777" w:rsidTr="00892911">
        <w:trPr>
          <w:trHeight w:val="300"/>
        </w:trPr>
        <w:tc>
          <w:tcPr>
            <w:tcW w:w="5035" w:type="dxa"/>
          </w:tcPr>
          <w:p w14:paraId="4E5A9203" w14:textId="77777777" w:rsidR="00375CA8" w:rsidRPr="00E327DE" w:rsidRDefault="00375CA8">
            <w:pPr>
              <w:spacing w:line="257" w:lineRule="auto"/>
              <w:rPr>
                <w:color w:val="000000" w:themeColor="text1"/>
                <w:lang w:val="en-US"/>
              </w:rPr>
            </w:pPr>
            <w:r w:rsidRPr="00E327DE">
              <w:rPr>
                <w:color w:val="000000" w:themeColor="text1"/>
                <w:lang w:val="en-US"/>
              </w:rPr>
              <w:t xml:space="preserve">Multiplexing order for OCC </w:t>
            </w:r>
            <w:r w:rsidRPr="00E327DE">
              <w:rPr>
                <w:bCs/>
                <w:i/>
                <w:color w:val="000000" w:themeColor="text1"/>
                <w:lang w:val="en-US"/>
              </w:rPr>
              <w:t>(M)</w:t>
            </w:r>
          </w:p>
        </w:tc>
        <w:tc>
          <w:tcPr>
            <w:tcW w:w="4594" w:type="dxa"/>
          </w:tcPr>
          <w:p w14:paraId="03A06911" w14:textId="77777777" w:rsidR="00375CA8" w:rsidRPr="00E327DE" w:rsidRDefault="00375CA8">
            <w:pPr>
              <w:spacing w:line="257" w:lineRule="auto"/>
              <w:rPr>
                <w:lang w:val="en-US"/>
              </w:rPr>
            </w:pPr>
            <w:r w:rsidRPr="00E327DE">
              <w:rPr>
                <w:lang w:val="en-US"/>
              </w:rPr>
              <w:t>Up to 4</w:t>
            </w:r>
          </w:p>
        </w:tc>
      </w:tr>
    </w:tbl>
    <w:p w14:paraId="4F089D48" w14:textId="27054D0B" w:rsidR="00375CA8" w:rsidRPr="00E327DE" w:rsidRDefault="00375CA8" w:rsidP="00375CA8">
      <w:pPr>
        <w:spacing w:line="259" w:lineRule="auto"/>
        <w:jc w:val="center"/>
        <w:rPr>
          <w:b/>
          <w:bCs/>
          <w:highlight w:val="yellow"/>
          <w:lang w:val="en-US"/>
        </w:rPr>
      </w:pPr>
      <w:r w:rsidRPr="00E327DE">
        <w:rPr>
          <w:b/>
          <w:bCs/>
          <w:lang w:val="en-US"/>
        </w:rPr>
        <w:t xml:space="preserve">Table </w:t>
      </w:r>
      <w:r w:rsidR="0073268A" w:rsidRPr="00E327DE">
        <w:rPr>
          <w:b/>
          <w:bCs/>
          <w:lang w:val="en-US"/>
        </w:rPr>
        <w:t>3</w:t>
      </w:r>
      <w:r w:rsidRPr="00E327DE">
        <w:rPr>
          <w:b/>
          <w:bCs/>
          <w:lang w:val="en-US"/>
        </w:rPr>
        <w:t xml:space="preserve"> Evaluation parameters for link level evaluation</w:t>
      </w:r>
      <w:r w:rsidR="0073268A" w:rsidRPr="00E327DE">
        <w:rPr>
          <w:b/>
          <w:bCs/>
          <w:lang w:val="en-US"/>
        </w:rPr>
        <w:t xml:space="preserve"> of NPRACH with OCC</w:t>
      </w:r>
      <w:r w:rsidRPr="00E327DE">
        <w:rPr>
          <w:b/>
          <w:bCs/>
          <w:lang w:val="en-US"/>
        </w:rPr>
        <w:br/>
      </w:r>
    </w:p>
    <w:tbl>
      <w:tblPr>
        <w:tblStyle w:val="TableGrid"/>
        <w:tblW w:w="0" w:type="auto"/>
        <w:tblLayout w:type="fixed"/>
        <w:tblLook w:val="06A0" w:firstRow="1" w:lastRow="0" w:firstColumn="1" w:lastColumn="0" w:noHBand="1" w:noVBand="1"/>
      </w:tblPr>
      <w:tblGrid>
        <w:gridCol w:w="4815"/>
        <w:gridCol w:w="4815"/>
      </w:tblGrid>
      <w:tr w:rsidR="000E249E" w:rsidRPr="00E327DE" w14:paraId="3B244485" w14:textId="77777777" w:rsidTr="00E86ED3">
        <w:trPr>
          <w:trHeight w:val="300"/>
        </w:trPr>
        <w:tc>
          <w:tcPr>
            <w:tcW w:w="4815" w:type="dxa"/>
          </w:tcPr>
          <w:p w14:paraId="1A1F08F6" w14:textId="77777777" w:rsidR="000E249E" w:rsidRPr="00E327DE" w:rsidRDefault="000E249E" w:rsidP="00E86ED3">
            <w:pPr>
              <w:spacing w:after="0"/>
              <w:jc w:val="center"/>
              <w:rPr>
                <w:b/>
                <w:bCs/>
                <w:color w:val="000000" w:themeColor="text1"/>
                <w:lang w:val="en-US"/>
              </w:rPr>
            </w:pPr>
            <w:r w:rsidRPr="00E327DE">
              <w:rPr>
                <w:b/>
                <w:bCs/>
                <w:color w:val="000000" w:themeColor="text1"/>
                <w:lang w:val="en-US"/>
              </w:rPr>
              <w:t>Impairments</w:t>
            </w:r>
          </w:p>
        </w:tc>
        <w:tc>
          <w:tcPr>
            <w:tcW w:w="4815" w:type="dxa"/>
          </w:tcPr>
          <w:p w14:paraId="33A77AF1" w14:textId="77777777" w:rsidR="000E249E" w:rsidRPr="00E327DE" w:rsidRDefault="000E249E" w:rsidP="00E86ED3">
            <w:pPr>
              <w:spacing w:after="0"/>
              <w:jc w:val="center"/>
              <w:rPr>
                <w:b/>
                <w:bCs/>
                <w:color w:val="000000" w:themeColor="text1"/>
                <w:lang w:val="en-US"/>
              </w:rPr>
            </w:pPr>
            <w:r w:rsidRPr="00E327DE">
              <w:rPr>
                <w:b/>
                <w:bCs/>
                <w:color w:val="000000" w:themeColor="text1"/>
                <w:lang w:val="en-US"/>
              </w:rPr>
              <w:t>Values</w:t>
            </w:r>
          </w:p>
        </w:tc>
      </w:tr>
      <w:tr w:rsidR="000E249E" w:rsidRPr="00E327DE" w14:paraId="2E446D60" w14:textId="77777777" w:rsidTr="00E86ED3">
        <w:trPr>
          <w:trHeight w:val="300"/>
        </w:trPr>
        <w:tc>
          <w:tcPr>
            <w:tcW w:w="4815" w:type="dxa"/>
          </w:tcPr>
          <w:p w14:paraId="79657B67" w14:textId="77777777" w:rsidR="000E249E" w:rsidRPr="00E327DE" w:rsidRDefault="000E249E" w:rsidP="00E86ED3">
            <w:pPr>
              <w:spacing w:after="0"/>
              <w:rPr>
                <w:color w:val="000000" w:themeColor="text1"/>
                <w:lang w:val="en-US"/>
              </w:rPr>
            </w:pPr>
            <w:r w:rsidRPr="00E327DE">
              <w:rPr>
                <w:color w:val="000000" w:themeColor="text1"/>
                <w:lang w:val="en-US"/>
              </w:rPr>
              <w:t>CFO</w:t>
            </w:r>
          </w:p>
        </w:tc>
        <w:tc>
          <w:tcPr>
            <w:tcW w:w="4815" w:type="dxa"/>
          </w:tcPr>
          <w:p w14:paraId="453C1D7F" w14:textId="77777777" w:rsidR="000E249E" w:rsidRPr="00E327DE" w:rsidRDefault="000E249E" w:rsidP="00E86ED3">
            <w:pPr>
              <w:spacing w:after="0"/>
              <w:rPr>
                <w:color w:val="000000" w:themeColor="text1"/>
                <w:lang w:val="en-US"/>
              </w:rPr>
            </w:pPr>
            <w:r w:rsidRPr="00E327DE">
              <w:rPr>
                <w:color w:val="000000" w:themeColor="text1"/>
                <w:lang w:val="en-US"/>
              </w:rPr>
              <w:t xml:space="preserve">Uniformly distributed b/w </w:t>
            </w:r>
            <m:oMath>
              <m:r>
                <w:rPr>
                  <w:rFonts w:ascii="Cambria Math" w:hAnsi="Cambria Math"/>
                  <w:lang w:val="en-US"/>
                </w:rPr>
                <m:t>±</m:t>
              </m:r>
            </m:oMath>
            <w:r w:rsidRPr="00E327DE">
              <w:rPr>
                <w:color w:val="000000" w:themeColor="text1"/>
                <w:lang w:val="en-US"/>
              </w:rPr>
              <w:t>0.1 ppm @ 2 GHz per UE</w:t>
            </w:r>
          </w:p>
        </w:tc>
      </w:tr>
      <w:tr w:rsidR="000E249E" w:rsidRPr="00E327DE" w14:paraId="7EAEA8F8" w14:textId="77777777" w:rsidTr="00E86ED3">
        <w:trPr>
          <w:trHeight w:val="510"/>
        </w:trPr>
        <w:tc>
          <w:tcPr>
            <w:tcW w:w="4815" w:type="dxa"/>
          </w:tcPr>
          <w:p w14:paraId="1224C65B" w14:textId="77777777" w:rsidR="000E249E" w:rsidRPr="00E327DE" w:rsidRDefault="000E249E" w:rsidP="00E86ED3">
            <w:pPr>
              <w:spacing w:after="0"/>
              <w:rPr>
                <w:color w:val="000000" w:themeColor="text1"/>
                <w:lang w:val="en-US"/>
              </w:rPr>
            </w:pPr>
            <w:r w:rsidRPr="00E327DE">
              <w:rPr>
                <w:color w:val="000000" w:themeColor="text1"/>
                <w:lang w:val="en-US"/>
              </w:rPr>
              <w:t>Timing offset</w:t>
            </w:r>
          </w:p>
        </w:tc>
        <w:tc>
          <w:tcPr>
            <w:tcW w:w="4815" w:type="dxa"/>
          </w:tcPr>
          <w:p w14:paraId="27DA59AA" w14:textId="00F0782B" w:rsidR="000E249E" w:rsidRPr="00283BBB" w:rsidRDefault="00283BBB" w:rsidP="00E86ED3">
            <w:pPr>
              <w:spacing w:after="0"/>
              <w:rPr>
                <w:color w:val="000000" w:themeColor="text1"/>
              </w:rPr>
            </w:pPr>
            <w:r w:rsidRPr="00E327DE">
              <w:rPr>
                <w:color w:val="000000" w:themeColor="text1"/>
                <w:lang w:val="en-US"/>
              </w:rPr>
              <w:t xml:space="preserve">Uniformly distributed b/w </w:t>
            </w:r>
            <w:r w:rsidR="00223923" w:rsidRPr="00223923">
              <w:rPr>
                <w:color w:val="000000" w:themeColor="text1"/>
                <w:lang w:val="en-US"/>
              </w:rPr>
              <w:t xml:space="preserve">+- 5.2 us </w:t>
            </w:r>
            <w:r w:rsidRPr="00283BBB">
              <w:rPr>
                <w:color w:val="000000" w:themeColor="text1"/>
                <w:lang w:val="en-US"/>
              </w:rPr>
              <w:t>for all UEs</w:t>
            </w:r>
          </w:p>
        </w:tc>
      </w:tr>
      <w:tr w:rsidR="000E249E" w:rsidRPr="00E327DE" w14:paraId="75E97F78" w14:textId="77777777" w:rsidTr="00E86ED3">
        <w:trPr>
          <w:trHeight w:val="570"/>
        </w:trPr>
        <w:tc>
          <w:tcPr>
            <w:tcW w:w="4815" w:type="dxa"/>
          </w:tcPr>
          <w:p w14:paraId="0D95269C" w14:textId="2F4AA969" w:rsidR="000E249E" w:rsidRPr="00E327DE" w:rsidRDefault="000E249E" w:rsidP="00E86ED3">
            <w:pPr>
              <w:spacing w:after="0"/>
              <w:rPr>
                <w:color w:val="000000" w:themeColor="text1"/>
                <w:lang w:val="en-US"/>
              </w:rPr>
            </w:pPr>
            <w:r w:rsidRPr="00E327DE">
              <w:rPr>
                <w:color w:val="000000" w:themeColor="text1"/>
                <w:lang w:val="en-US"/>
              </w:rPr>
              <w:t xml:space="preserve">Timing </w:t>
            </w:r>
            <w:r w:rsidR="004C1F60" w:rsidRPr="00E327DE">
              <w:rPr>
                <w:color w:val="000000" w:themeColor="text1"/>
                <w:lang w:val="en-US"/>
              </w:rPr>
              <w:t>drift</w:t>
            </w:r>
          </w:p>
        </w:tc>
        <w:tc>
          <w:tcPr>
            <w:tcW w:w="4815" w:type="dxa"/>
          </w:tcPr>
          <w:p w14:paraId="2DF6F388" w14:textId="77777777" w:rsidR="000E249E" w:rsidRPr="00E327DE" w:rsidRDefault="000E249E" w:rsidP="00E86ED3">
            <w:pPr>
              <w:spacing w:after="0"/>
              <w:rPr>
                <w:color w:val="000000" w:themeColor="text1"/>
                <w:lang w:val="en-US"/>
              </w:rPr>
            </w:pPr>
            <w:r w:rsidRPr="00E327DE">
              <w:rPr>
                <w:color w:val="000000" w:themeColor="text1"/>
                <w:lang w:val="en-US"/>
              </w:rPr>
              <w:t>None (GEO scenario)</w:t>
            </w:r>
          </w:p>
        </w:tc>
      </w:tr>
      <w:tr w:rsidR="000E249E" w:rsidRPr="00E327DE" w14:paraId="65664732" w14:textId="77777777" w:rsidTr="00E86ED3">
        <w:trPr>
          <w:trHeight w:val="300"/>
        </w:trPr>
        <w:tc>
          <w:tcPr>
            <w:tcW w:w="4815" w:type="dxa"/>
          </w:tcPr>
          <w:p w14:paraId="19CC2159" w14:textId="77777777" w:rsidR="000E249E" w:rsidRPr="00E327DE" w:rsidRDefault="000E249E" w:rsidP="00E86ED3">
            <w:pPr>
              <w:spacing w:after="0"/>
              <w:rPr>
                <w:color w:val="000000" w:themeColor="text1"/>
                <w:lang w:val="en-US"/>
              </w:rPr>
            </w:pPr>
            <w:r w:rsidRPr="00E327DE">
              <w:rPr>
                <w:color w:val="000000" w:themeColor="text1"/>
                <w:lang w:val="en-US"/>
              </w:rPr>
              <w:t>CFO Compensation</w:t>
            </w:r>
          </w:p>
        </w:tc>
        <w:tc>
          <w:tcPr>
            <w:tcW w:w="4815" w:type="dxa"/>
          </w:tcPr>
          <w:p w14:paraId="47280575" w14:textId="77777777" w:rsidR="000E249E" w:rsidRPr="00E327DE" w:rsidRDefault="000E249E" w:rsidP="00E86ED3">
            <w:pPr>
              <w:spacing w:after="0"/>
              <w:rPr>
                <w:color w:val="000000" w:themeColor="text1"/>
                <w:lang w:val="en-US"/>
              </w:rPr>
            </w:pPr>
            <w:r w:rsidRPr="00E327DE">
              <w:rPr>
                <w:color w:val="000000" w:themeColor="text1"/>
                <w:lang w:val="en-US"/>
              </w:rPr>
              <w:t>Realistic</w:t>
            </w:r>
          </w:p>
        </w:tc>
      </w:tr>
    </w:tbl>
    <w:p w14:paraId="1FC6465F" w14:textId="5E51EEEB" w:rsidR="000E249E" w:rsidRPr="00E327DE" w:rsidRDefault="000E249E" w:rsidP="000E249E">
      <w:pPr>
        <w:jc w:val="center"/>
        <w:rPr>
          <w:b/>
          <w:bCs/>
          <w:lang w:val="en-US"/>
        </w:rPr>
      </w:pPr>
      <w:r w:rsidRPr="00E327DE">
        <w:rPr>
          <w:b/>
          <w:bCs/>
          <w:lang w:val="en-US"/>
        </w:rPr>
        <w:t>Table 4 Parameters for modelling impairments of NPRACH with OCC</w:t>
      </w:r>
    </w:p>
    <w:p w14:paraId="13A52615" w14:textId="77777777" w:rsidR="00051A54" w:rsidRPr="00E327DE" w:rsidRDefault="00051A54" w:rsidP="000E249E">
      <w:pPr>
        <w:jc w:val="center"/>
        <w:rPr>
          <w:b/>
          <w:bCs/>
          <w:lang w:val="en-US"/>
        </w:rPr>
      </w:pPr>
    </w:p>
    <w:p w14:paraId="559B6748" w14:textId="695863AE" w:rsidR="004C1F60" w:rsidRPr="00E327DE" w:rsidRDefault="004C1F60" w:rsidP="004C1F60">
      <w:pPr>
        <w:rPr>
          <w:b/>
          <w:bCs/>
          <w:lang w:val="en-US"/>
        </w:rPr>
      </w:pPr>
      <w:r w:rsidRPr="00E327DE">
        <w:rPr>
          <w:b/>
          <w:bCs/>
          <w:u w:val="single"/>
          <w:lang w:val="en-US"/>
        </w:rPr>
        <w:t>Proposal 6:</w:t>
      </w:r>
      <w:r w:rsidRPr="00E327DE">
        <w:rPr>
          <w:b/>
          <w:bCs/>
          <w:lang w:val="en-US"/>
        </w:rPr>
        <w:t xml:space="preserve"> The assumptions in tables 3 and 4 are agreed for evaluation of NPRACH with OCC.</w:t>
      </w:r>
    </w:p>
    <w:p w14:paraId="39211742" w14:textId="77777777" w:rsidR="004C1F60" w:rsidRPr="00E327DE" w:rsidRDefault="004C1F60" w:rsidP="000E249E">
      <w:pPr>
        <w:jc w:val="center"/>
        <w:rPr>
          <w:b/>
          <w:bCs/>
          <w:lang w:val="en-US"/>
        </w:rPr>
      </w:pPr>
    </w:p>
    <w:p w14:paraId="1EE8B62F" w14:textId="02D3296B" w:rsidR="00051A54" w:rsidRPr="00E327DE" w:rsidRDefault="00051A54" w:rsidP="00051A54">
      <w:pPr>
        <w:rPr>
          <w:lang w:val="en-US"/>
        </w:rPr>
      </w:pPr>
      <w:r w:rsidRPr="00E327DE">
        <w:rPr>
          <w:lang w:val="en-US"/>
        </w:rPr>
        <w:t xml:space="preserve">As with the NPUSCH case, the introduction of OCC will not improve the </w:t>
      </w:r>
      <w:r w:rsidR="00D9769A" w:rsidRPr="00E327DE">
        <w:rPr>
          <w:lang w:val="en-US"/>
        </w:rPr>
        <w:t xml:space="preserve">link </w:t>
      </w:r>
      <w:r w:rsidRPr="00E327DE">
        <w:rPr>
          <w:lang w:val="en-US"/>
        </w:rPr>
        <w:t>performance of a single UE</w:t>
      </w:r>
      <w:r w:rsidR="00D9769A" w:rsidRPr="00E327DE">
        <w:rPr>
          <w:lang w:val="en-US"/>
        </w:rPr>
        <w:t xml:space="preserve"> – it will just increase the number of </w:t>
      </w:r>
      <w:r w:rsidR="001A5D55" w:rsidRPr="00E327DE">
        <w:rPr>
          <w:lang w:val="en-US"/>
        </w:rPr>
        <w:t xml:space="preserve">available </w:t>
      </w:r>
      <w:r w:rsidR="00D9769A" w:rsidRPr="00E327DE">
        <w:rPr>
          <w:lang w:val="en-US"/>
        </w:rPr>
        <w:t>preambles</w:t>
      </w:r>
      <w:r w:rsidR="001A5D55" w:rsidRPr="00E327DE">
        <w:rPr>
          <w:lang w:val="en-US"/>
        </w:rPr>
        <w:t xml:space="preserve"> and thus the NPRACH capacity</w:t>
      </w:r>
      <w:r w:rsidR="00D9769A" w:rsidRPr="00E327DE">
        <w:rPr>
          <w:lang w:val="en-US"/>
        </w:rPr>
        <w:t xml:space="preserve">. Therefore, in order to assess the </w:t>
      </w:r>
      <w:r w:rsidR="006067E6" w:rsidRPr="00E327DE">
        <w:rPr>
          <w:lang w:val="en-US"/>
        </w:rPr>
        <w:t xml:space="preserve">performance improvements of OCC, we propose to declare </w:t>
      </w:r>
      <w:r w:rsidR="001A5D55" w:rsidRPr="00E327DE">
        <w:rPr>
          <w:lang w:val="en-US"/>
        </w:rPr>
        <w:t>the degradation at 1% missed detection rate for each multiplexing order. As long as this degradation is small, the uplink capacity of NPRACH will be increased without affecting the single user performance.</w:t>
      </w:r>
    </w:p>
    <w:p w14:paraId="6F9897E5" w14:textId="1FD7E493" w:rsidR="006067E6" w:rsidRPr="00E327DE" w:rsidRDefault="006067E6" w:rsidP="006067E6">
      <w:pPr>
        <w:rPr>
          <w:b/>
          <w:bCs/>
          <w:lang w:val="en-US"/>
        </w:rPr>
      </w:pPr>
      <w:r w:rsidRPr="00E327DE">
        <w:rPr>
          <w:b/>
          <w:bCs/>
          <w:u w:val="single"/>
          <w:lang w:val="en-US"/>
        </w:rPr>
        <w:t>Proposal</w:t>
      </w:r>
      <w:r w:rsidR="00E86434" w:rsidRPr="00E327DE">
        <w:rPr>
          <w:b/>
          <w:bCs/>
          <w:u w:val="single"/>
          <w:lang w:val="en-US"/>
        </w:rPr>
        <w:t xml:space="preserve"> </w:t>
      </w:r>
      <w:r w:rsidR="004C1F60" w:rsidRPr="00E327DE">
        <w:rPr>
          <w:b/>
          <w:bCs/>
          <w:u w:val="single"/>
          <w:lang w:val="en-US"/>
        </w:rPr>
        <w:t>7</w:t>
      </w:r>
      <w:r w:rsidRPr="00E327DE">
        <w:rPr>
          <w:b/>
          <w:bCs/>
          <w:u w:val="single"/>
          <w:lang w:val="en-US"/>
        </w:rPr>
        <w:t>:</w:t>
      </w:r>
      <w:r w:rsidRPr="00E327DE">
        <w:rPr>
          <w:b/>
          <w:bCs/>
          <w:lang w:val="en-US"/>
        </w:rPr>
        <w:t xml:space="preserve"> For the evaluation of OCC for NPRACH, the following metric </w:t>
      </w:r>
      <w:r w:rsidR="004C1F60" w:rsidRPr="00E327DE">
        <w:rPr>
          <w:b/>
          <w:bCs/>
          <w:lang w:val="en-US"/>
        </w:rPr>
        <w:t>is</w:t>
      </w:r>
      <w:r w:rsidRPr="00E327DE">
        <w:rPr>
          <w:b/>
          <w:bCs/>
          <w:lang w:val="en-US"/>
        </w:rPr>
        <w:t xml:space="preserve"> agreed:</w:t>
      </w:r>
    </w:p>
    <w:p w14:paraId="4C080F65" w14:textId="353A78A4" w:rsidR="006067E6" w:rsidRPr="00E327DE" w:rsidRDefault="006067E6" w:rsidP="006067E6">
      <w:pPr>
        <w:pStyle w:val="ListParagraph"/>
        <w:numPr>
          <w:ilvl w:val="0"/>
          <w:numId w:val="41"/>
        </w:numPr>
        <w:rPr>
          <w:b/>
          <w:bCs/>
          <w:lang w:val="en-US"/>
        </w:rPr>
      </w:pPr>
      <w:r w:rsidRPr="00E327DE">
        <w:rPr>
          <w:b/>
          <w:bCs/>
          <w:lang w:val="en-US"/>
        </w:rPr>
        <w:t xml:space="preserve">Degradation at 1% missed detection rate (in dB) for each multiplexing order </w:t>
      </w:r>
      <w:r w:rsidRPr="00E327DE">
        <w:rPr>
          <w:b/>
          <w:bCs/>
          <w:i/>
          <w:iCs/>
          <w:lang w:val="en-US"/>
        </w:rPr>
        <w:t>(M)</w:t>
      </w:r>
      <w:r w:rsidRPr="00E327DE">
        <w:rPr>
          <w:b/>
          <w:bCs/>
          <w:lang w:val="en-US"/>
        </w:rPr>
        <w:t xml:space="preserve">. </w:t>
      </w:r>
    </w:p>
    <w:p w14:paraId="40081879" w14:textId="77777777" w:rsidR="006067E6" w:rsidRPr="00E327DE" w:rsidRDefault="006067E6" w:rsidP="00E73A55">
      <w:pPr>
        <w:rPr>
          <w:lang w:val="en-US"/>
        </w:rPr>
      </w:pPr>
    </w:p>
    <w:p w14:paraId="1BAF6966" w14:textId="77777777" w:rsidR="00225B6B" w:rsidRPr="00E327DE" w:rsidRDefault="00225B6B" w:rsidP="00225B6B">
      <w:pPr>
        <w:pStyle w:val="Heading2"/>
        <w:numPr>
          <w:ilvl w:val="1"/>
          <w:numId w:val="1"/>
        </w:numPr>
        <w:rPr>
          <w:lang w:val="en-US"/>
        </w:rPr>
      </w:pPr>
      <w:r w:rsidRPr="00E327DE">
        <w:rPr>
          <w:lang w:val="en-US"/>
        </w:rPr>
        <w:t>Techniques to be evaluated</w:t>
      </w:r>
    </w:p>
    <w:p w14:paraId="55398BA7" w14:textId="77777777" w:rsidR="00225B6B" w:rsidRPr="00E327DE" w:rsidRDefault="00225B6B" w:rsidP="00F81058">
      <w:pPr>
        <w:rPr>
          <w:lang w:val="en-US"/>
        </w:rPr>
      </w:pPr>
    </w:p>
    <w:p w14:paraId="0C00C1C9" w14:textId="3A26BFED" w:rsidR="00B9627D" w:rsidRPr="00E327DE" w:rsidRDefault="00B9627D" w:rsidP="00F81058">
      <w:pPr>
        <w:rPr>
          <w:lang w:val="en-US"/>
        </w:rPr>
      </w:pPr>
      <w:r w:rsidRPr="00E327DE">
        <w:rPr>
          <w:lang w:val="en-US"/>
        </w:rPr>
        <w:lastRenderedPageBreak/>
        <w:t xml:space="preserve">For multiplexing multiple UEs over </w:t>
      </w:r>
      <w:r w:rsidR="00CE72C3" w:rsidRPr="00E327DE">
        <w:rPr>
          <w:lang w:val="en-US"/>
        </w:rPr>
        <w:t xml:space="preserve">the same </w:t>
      </w:r>
      <w:r w:rsidR="00870515" w:rsidRPr="00E327DE">
        <w:rPr>
          <w:lang w:val="en-US"/>
        </w:rPr>
        <w:t>NPRACH preamble, OCC</w:t>
      </w:r>
      <w:r w:rsidR="00CE72C3" w:rsidRPr="00E327DE">
        <w:rPr>
          <w:lang w:val="en-US"/>
        </w:rPr>
        <w:t>-based multiplexing schemes</w:t>
      </w:r>
      <w:r w:rsidR="00870515" w:rsidRPr="00E327DE">
        <w:rPr>
          <w:lang w:val="en-US"/>
        </w:rPr>
        <w:t xml:space="preserve"> may be applied at different granularities—e.g., across the symbols </w:t>
      </w:r>
      <w:r w:rsidR="008A5401" w:rsidRPr="00E327DE">
        <w:rPr>
          <w:lang w:val="en-US"/>
        </w:rPr>
        <w:t>within a symbol-group</w:t>
      </w:r>
      <w:r w:rsidR="00865903" w:rsidRPr="00E327DE">
        <w:rPr>
          <w:lang w:val="en-US"/>
        </w:rPr>
        <w:t>, or,</w:t>
      </w:r>
      <w:r w:rsidR="008A5401" w:rsidRPr="00E327DE">
        <w:rPr>
          <w:lang w:val="en-US"/>
        </w:rPr>
        <w:t xml:space="preserve"> across different </w:t>
      </w:r>
      <w:r w:rsidR="00865903" w:rsidRPr="00E327DE">
        <w:rPr>
          <w:lang w:val="en-US"/>
        </w:rPr>
        <w:t xml:space="preserve">(e.g., adjacent) </w:t>
      </w:r>
      <w:r w:rsidR="008A5401" w:rsidRPr="00E327DE">
        <w:rPr>
          <w:lang w:val="en-US"/>
        </w:rPr>
        <w:t>symbol groups</w:t>
      </w:r>
      <w:r w:rsidR="00007D53" w:rsidRPr="00E327DE">
        <w:rPr>
          <w:lang w:val="en-US"/>
        </w:rPr>
        <w:t xml:space="preserve">. </w:t>
      </w:r>
    </w:p>
    <w:p w14:paraId="5FD50BFD" w14:textId="2D322D0A" w:rsidR="00F81058" w:rsidRPr="00E327DE" w:rsidRDefault="00F81058" w:rsidP="00225B6B">
      <w:pPr>
        <w:pStyle w:val="Heading3"/>
        <w:numPr>
          <w:ilvl w:val="2"/>
          <w:numId w:val="1"/>
        </w:numPr>
        <w:rPr>
          <w:lang w:val="en-US"/>
        </w:rPr>
      </w:pPr>
      <w:r w:rsidRPr="00E327DE">
        <w:rPr>
          <w:lang w:val="en-US"/>
        </w:rPr>
        <w:t>Cross-symbol OCC</w:t>
      </w:r>
    </w:p>
    <w:p w14:paraId="41B11988" w14:textId="77777777" w:rsidR="00F81058" w:rsidRPr="00E327DE" w:rsidRDefault="00F81058" w:rsidP="00F81058">
      <w:pPr>
        <w:rPr>
          <w:lang w:val="en-US"/>
        </w:rPr>
      </w:pPr>
    </w:p>
    <w:p w14:paraId="6B00395E" w14:textId="0570A271" w:rsidR="002312E5" w:rsidRPr="00E327DE" w:rsidRDefault="002312E5" w:rsidP="00F81058">
      <w:pPr>
        <w:rPr>
          <w:lang w:val="en-US"/>
        </w:rPr>
      </w:pPr>
      <w:r w:rsidRPr="00E327DE">
        <w:rPr>
          <w:lang w:val="en-US"/>
        </w:rPr>
        <w:t xml:space="preserve">In the figure below, we provide a schematic diagram of </w:t>
      </w:r>
      <w:r w:rsidR="00D14D27" w:rsidRPr="00E327DE">
        <w:rPr>
          <w:lang w:val="en-US"/>
        </w:rPr>
        <w:t>what a “cross-symbol” (within a symbol group) multiplexing structure may potentially look like</w:t>
      </w:r>
      <w:r w:rsidR="004237BB" w:rsidRPr="00E327DE">
        <w:rPr>
          <w:lang w:val="en-US"/>
        </w:rPr>
        <w:t xml:space="preserve">—for example, </w:t>
      </w:r>
      <m:oMath>
        <m:r>
          <w:rPr>
            <w:rFonts w:ascii="Cambria Math" w:hAnsi="Cambria Math"/>
            <w:lang w:val="en-US"/>
          </w:rPr>
          <m:t>M</m:t>
        </m:r>
      </m:oMath>
      <w:r w:rsidR="004237BB" w:rsidRPr="00E327DE">
        <w:rPr>
          <w:lang w:val="en-US"/>
        </w:rPr>
        <w:t xml:space="preserve"> UEs may transmit using their orthogonal multiplexing signatures </w:t>
      </w:r>
      <w:r w:rsidR="00D51CFB" w:rsidRPr="00E327DE">
        <w:rPr>
          <w:lang w:val="en-US"/>
        </w:rPr>
        <w:t xml:space="preserve">within </w:t>
      </w:r>
      <w:r w:rsidR="00CC7351" w:rsidRPr="00E327DE">
        <w:rPr>
          <w:lang w:val="en-US"/>
        </w:rPr>
        <w:t>a</w:t>
      </w:r>
      <w:r w:rsidR="00D51CFB" w:rsidRPr="00E327DE">
        <w:rPr>
          <w:lang w:val="en-US"/>
        </w:rPr>
        <w:t xml:space="preserve"> symbol group, and the base station will be tasked with de-multiplexing the transmissions on the given preamble (in the figure below, the preamble of interest is shaded in blue</w:t>
      </w:r>
      <w:r w:rsidR="00544C35" w:rsidRPr="00E327DE">
        <w:rPr>
          <w:lang w:val="en-US"/>
        </w:rPr>
        <w:t xml:space="preserve">, with a starting subcarrier index of 6, and following the spec-compliant </w:t>
      </w:r>
      <w:r w:rsidR="00F726AF" w:rsidRPr="00E327DE">
        <w:rPr>
          <w:lang w:val="en-US"/>
        </w:rPr>
        <w:t xml:space="preserve">pseudo-random </w:t>
      </w:r>
      <w:r w:rsidR="00544C35" w:rsidRPr="00E327DE">
        <w:rPr>
          <w:lang w:val="en-US"/>
        </w:rPr>
        <w:t xml:space="preserve">frequency-hopped </w:t>
      </w:r>
      <w:r w:rsidR="00E478E4" w:rsidRPr="00E327DE">
        <w:rPr>
          <w:lang w:val="en-US"/>
        </w:rPr>
        <w:t>pattern of resource allocation</w:t>
      </w:r>
      <w:r w:rsidR="00F726AF" w:rsidRPr="00E327DE">
        <w:rPr>
          <w:lang w:val="en-US"/>
        </w:rPr>
        <w:t xml:space="preserve"> in time and frequency</w:t>
      </w:r>
      <w:r w:rsidR="00D51CFB" w:rsidRPr="00E327DE">
        <w:rPr>
          <w:lang w:val="en-US"/>
        </w:rPr>
        <w:t>)</w:t>
      </w:r>
      <w:r w:rsidR="00E478E4" w:rsidRPr="00E327DE">
        <w:rPr>
          <w:lang w:val="en-US"/>
        </w:rPr>
        <w:t>.</w:t>
      </w:r>
    </w:p>
    <w:p w14:paraId="5B108EDA" w14:textId="6E8A4C5D" w:rsidR="00E478E4" w:rsidRPr="00E327DE" w:rsidRDefault="00BD23F4" w:rsidP="00F81058">
      <w:pPr>
        <w:rPr>
          <w:lang w:val="en-US"/>
        </w:rPr>
      </w:pPr>
      <w:r w:rsidRPr="00E327DE">
        <w:rPr>
          <w:lang w:val="en-US"/>
        </w:rPr>
        <w:t xml:space="preserve">Note that </w:t>
      </w:r>
      <w:r w:rsidR="00611405" w:rsidRPr="00E327DE">
        <w:rPr>
          <w:lang w:val="en-US"/>
        </w:rPr>
        <w:t xml:space="preserve">a cross-symbol OCC </w:t>
      </w:r>
      <w:r w:rsidR="00192FA5" w:rsidRPr="00E327DE">
        <w:rPr>
          <w:lang w:val="en-US"/>
        </w:rPr>
        <w:t>is less sensitive to the impact of CFO than a cross-symbol group variant</w:t>
      </w:r>
      <w:r w:rsidR="003A3DDF" w:rsidRPr="00E327DE">
        <w:rPr>
          <w:lang w:val="en-US"/>
        </w:rPr>
        <w:t xml:space="preserve"> (discussed next)</w:t>
      </w:r>
      <w:r w:rsidR="00CB47C9" w:rsidRPr="00E327DE">
        <w:rPr>
          <w:lang w:val="en-US"/>
        </w:rPr>
        <w:t xml:space="preserve">, owing to the lesser </w:t>
      </w:r>
      <w:r w:rsidR="00497F99" w:rsidRPr="00E327DE">
        <w:rPr>
          <w:lang w:val="en-US"/>
        </w:rPr>
        <w:t xml:space="preserve">physical </w:t>
      </w:r>
      <w:r w:rsidR="00CB47C9" w:rsidRPr="00E327DE">
        <w:rPr>
          <w:lang w:val="en-US"/>
        </w:rPr>
        <w:t xml:space="preserve">time </w:t>
      </w:r>
      <w:r w:rsidR="00497F99" w:rsidRPr="00E327DE">
        <w:rPr>
          <w:lang w:val="en-US"/>
        </w:rPr>
        <w:t>span of the orthogonal cover code</w:t>
      </w:r>
      <w:r w:rsidR="00BF2437" w:rsidRPr="00E327DE">
        <w:rPr>
          <w:lang w:val="en-US"/>
        </w:rPr>
        <w:t>: the longer the time-span of an OCC</w:t>
      </w:r>
      <w:r w:rsidR="00E73A55" w:rsidRPr="00E327DE">
        <w:rPr>
          <w:lang w:val="en-US"/>
        </w:rPr>
        <w:t xml:space="preserve"> codeword</w:t>
      </w:r>
      <w:r w:rsidR="00BF2437" w:rsidRPr="00E327DE">
        <w:rPr>
          <w:lang w:val="en-US"/>
        </w:rPr>
        <w:t xml:space="preserve">, the more the loss of orthogonality </w:t>
      </w:r>
      <w:r w:rsidR="006D3CBD" w:rsidRPr="00E327DE">
        <w:rPr>
          <w:lang w:val="en-US"/>
        </w:rPr>
        <w:t xml:space="preserve">due to CFO (in other words, the range of CFO that can be </w:t>
      </w:r>
      <w:r w:rsidR="001F31BE" w:rsidRPr="00E327DE">
        <w:rPr>
          <w:lang w:val="en-US"/>
        </w:rPr>
        <w:t xml:space="preserve">handled </w:t>
      </w:r>
      <w:r w:rsidR="00BE3BE9" w:rsidRPr="00E327DE">
        <w:rPr>
          <w:lang w:val="en-US"/>
        </w:rPr>
        <w:t>is inversely proportional to the physical time span of the OCC</w:t>
      </w:r>
      <w:r w:rsidR="006D3CBD" w:rsidRPr="00E327DE">
        <w:rPr>
          <w:lang w:val="en-US"/>
        </w:rPr>
        <w:t>)</w:t>
      </w:r>
      <w:r w:rsidR="007C4DA5" w:rsidRPr="00E327DE">
        <w:rPr>
          <w:lang w:val="en-US"/>
        </w:rPr>
        <w:t>.</w:t>
      </w:r>
      <w:r w:rsidR="00497F99" w:rsidRPr="00E327DE">
        <w:rPr>
          <w:lang w:val="en-US"/>
        </w:rPr>
        <w:t xml:space="preserve"> </w:t>
      </w:r>
    </w:p>
    <w:p w14:paraId="551BDE9D" w14:textId="77777777" w:rsidR="00E86434" w:rsidRPr="00E327DE" w:rsidRDefault="00A23670" w:rsidP="00E73A55">
      <w:pPr>
        <w:keepNext/>
        <w:rPr>
          <w:lang w:val="en-US"/>
        </w:rPr>
      </w:pPr>
      <w:r w:rsidRPr="00E327DE">
        <w:rPr>
          <w:noProof/>
          <w:lang w:val="en-US"/>
        </w:rPr>
        <w:drawing>
          <wp:inline distT="0" distB="0" distL="0" distR="0" wp14:anchorId="3C74DF14" wp14:editId="32901F05">
            <wp:extent cx="6382617" cy="3666036"/>
            <wp:effectExtent l="0" t="0" r="0" b="0"/>
            <wp:docPr id="1988581518" name="Picture 1988581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404903" cy="3678837"/>
                    </a:xfrm>
                    <a:prstGeom prst="rect">
                      <a:avLst/>
                    </a:prstGeom>
                    <a:noFill/>
                  </pic:spPr>
                </pic:pic>
              </a:graphicData>
            </a:graphic>
          </wp:inline>
        </w:drawing>
      </w:r>
    </w:p>
    <w:p w14:paraId="6678C64E" w14:textId="0E556E18" w:rsidR="002312E5" w:rsidRPr="00E327DE" w:rsidRDefault="00E86434" w:rsidP="00E73A55">
      <w:pPr>
        <w:pStyle w:val="Caption"/>
        <w:jc w:val="center"/>
      </w:pPr>
      <w:r w:rsidRPr="00E327DE">
        <w:t>Figure 4:</w:t>
      </w:r>
      <w:r w:rsidR="00F420BC" w:rsidRPr="00E327DE">
        <w:t xml:space="preserve"> Cross-symbol OCC for NPRACH</w:t>
      </w:r>
    </w:p>
    <w:p w14:paraId="62ADFF8C" w14:textId="77777777" w:rsidR="00D14D27" w:rsidRPr="00E327DE" w:rsidRDefault="00D14D27" w:rsidP="002312E5">
      <w:pPr>
        <w:rPr>
          <w:lang w:val="en-US"/>
        </w:rPr>
      </w:pPr>
    </w:p>
    <w:p w14:paraId="3B0A91BA" w14:textId="19C99C2A" w:rsidR="00F81058" w:rsidRPr="00E327DE" w:rsidRDefault="00225B6B" w:rsidP="00225B6B">
      <w:pPr>
        <w:pStyle w:val="Heading3"/>
        <w:numPr>
          <w:ilvl w:val="2"/>
          <w:numId w:val="1"/>
        </w:numPr>
        <w:rPr>
          <w:lang w:val="en-US"/>
        </w:rPr>
      </w:pPr>
      <w:r w:rsidRPr="00E327DE">
        <w:rPr>
          <w:lang w:val="en-US"/>
        </w:rPr>
        <w:t>Cross</w:t>
      </w:r>
      <w:r w:rsidR="00F81058" w:rsidRPr="00E327DE">
        <w:rPr>
          <w:lang w:val="en-US"/>
        </w:rPr>
        <w:t>-s</w:t>
      </w:r>
      <w:r w:rsidRPr="00E327DE">
        <w:rPr>
          <w:lang w:val="en-US"/>
        </w:rPr>
        <w:t>ymbol group</w:t>
      </w:r>
      <w:r w:rsidR="00F81058" w:rsidRPr="00E327DE">
        <w:rPr>
          <w:lang w:val="en-US"/>
        </w:rPr>
        <w:t xml:space="preserve"> OCC</w:t>
      </w:r>
    </w:p>
    <w:p w14:paraId="5678ED05" w14:textId="20AEAD3D" w:rsidR="007C4DA5" w:rsidRPr="00E327DE" w:rsidRDefault="007C4DA5" w:rsidP="00225B6B">
      <w:pPr>
        <w:rPr>
          <w:lang w:val="en-US"/>
        </w:rPr>
      </w:pPr>
    </w:p>
    <w:p w14:paraId="410651B7" w14:textId="1B4CE56D" w:rsidR="007263A6" w:rsidRPr="00E327DE" w:rsidRDefault="007263A6" w:rsidP="00225B6B">
      <w:pPr>
        <w:rPr>
          <w:color w:val="FF0000"/>
          <w:lang w:val="en-US"/>
        </w:rPr>
      </w:pPr>
      <w:r w:rsidRPr="00E327DE">
        <w:rPr>
          <w:lang w:val="en-US"/>
        </w:rPr>
        <w:t xml:space="preserve">A cross-symbol group multiplexing architecture, for </w:t>
      </w:r>
      <m:oMath>
        <m:r>
          <w:rPr>
            <w:rFonts w:ascii="Cambria Math" w:hAnsi="Cambria Math"/>
            <w:lang w:val="en-US"/>
          </w:rPr>
          <m:t>M=2</m:t>
        </m:r>
      </m:oMath>
      <w:r w:rsidRPr="00E327DE">
        <w:rPr>
          <w:lang w:val="en-US"/>
        </w:rPr>
        <w:t xml:space="preserve"> UEs, over two consecutive symbol groups</w:t>
      </w:r>
      <w:r w:rsidR="00060D55" w:rsidRPr="00E327DE">
        <w:rPr>
          <w:lang w:val="en-US"/>
        </w:rPr>
        <w:t>, is depicted in the figure below.</w:t>
      </w:r>
    </w:p>
    <w:p w14:paraId="303D09B5" w14:textId="77777777" w:rsidR="00F420BC" w:rsidRPr="00E327DE" w:rsidRDefault="007178AB" w:rsidP="00E73A55">
      <w:pPr>
        <w:keepNext/>
        <w:jc w:val="center"/>
        <w:rPr>
          <w:lang w:val="en-US"/>
        </w:rPr>
      </w:pPr>
      <w:r w:rsidRPr="00E327DE">
        <w:rPr>
          <w:noProof/>
          <w:color w:val="FF0000"/>
          <w:lang w:val="en-US"/>
        </w:rPr>
        <w:lastRenderedPageBreak/>
        <w:drawing>
          <wp:inline distT="0" distB="0" distL="0" distR="0" wp14:anchorId="322522F1" wp14:editId="6105B225">
            <wp:extent cx="5702309" cy="3220604"/>
            <wp:effectExtent l="0" t="0" r="0" b="0"/>
            <wp:docPr id="602847954" name="Picture 602847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723026" cy="3232305"/>
                    </a:xfrm>
                    <a:prstGeom prst="rect">
                      <a:avLst/>
                    </a:prstGeom>
                    <a:noFill/>
                  </pic:spPr>
                </pic:pic>
              </a:graphicData>
            </a:graphic>
          </wp:inline>
        </w:drawing>
      </w:r>
    </w:p>
    <w:p w14:paraId="48842748" w14:textId="25B4E32F" w:rsidR="007178AB" w:rsidRPr="00E327DE" w:rsidRDefault="00F420BC" w:rsidP="00F420BC">
      <w:pPr>
        <w:pStyle w:val="Caption"/>
        <w:jc w:val="center"/>
      </w:pPr>
      <w:r w:rsidRPr="00E327DE">
        <w:t>Figure 5: Cross-symbol group OCC for NPRACH</w:t>
      </w:r>
    </w:p>
    <w:p w14:paraId="70744416" w14:textId="77777777" w:rsidR="00F420BC" w:rsidRPr="00E327DE" w:rsidRDefault="00F420BC" w:rsidP="00E73A55">
      <w:pPr>
        <w:rPr>
          <w:lang w:val="en-US"/>
        </w:rPr>
      </w:pPr>
    </w:p>
    <w:p w14:paraId="192588ED" w14:textId="0000F919" w:rsidR="00507160" w:rsidRPr="00E327DE" w:rsidRDefault="00A53E20" w:rsidP="00D95D09">
      <w:pPr>
        <w:rPr>
          <w:lang w:val="en-US"/>
        </w:rPr>
      </w:pPr>
      <w:r w:rsidRPr="00E327DE">
        <w:rPr>
          <w:lang w:val="en-US"/>
        </w:rPr>
        <w:t xml:space="preserve">To demonstrate the difficulty of performing cross-symbol group OCC for NPRACH multiplexing, </w:t>
      </w:r>
      <w:r w:rsidR="00D01DD4" w:rsidRPr="00E327DE">
        <w:rPr>
          <w:lang w:val="en-US"/>
        </w:rPr>
        <w:t xml:space="preserve">let us take a closer look at the impact </w:t>
      </w:r>
      <w:r w:rsidR="00507160" w:rsidRPr="00E327DE">
        <w:rPr>
          <w:lang w:val="en-US"/>
        </w:rPr>
        <w:t xml:space="preserve">of CFO </w:t>
      </w:r>
      <w:r w:rsidR="008B5368" w:rsidRPr="00E327DE">
        <w:rPr>
          <w:lang w:val="en-US"/>
        </w:rPr>
        <w:t xml:space="preserve">on </w:t>
      </w:r>
      <w:r w:rsidR="001E0C49" w:rsidRPr="00E327DE">
        <w:rPr>
          <w:lang w:val="en-US"/>
        </w:rPr>
        <w:t>the receiver</w:t>
      </w:r>
      <w:r w:rsidR="00507160" w:rsidRPr="00E327DE">
        <w:rPr>
          <w:lang w:val="en-US"/>
        </w:rPr>
        <w:t>.</w:t>
      </w:r>
    </w:p>
    <w:p w14:paraId="6EB13841" w14:textId="43B5BD33" w:rsidR="007C4DA5" w:rsidRPr="00E327DE" w:rsidRDefault="00D95D09" w:rsidP="00225B6B">
      <w:pPr>
        <w:rPr>
          <w:lang w:val="en-US"/>
        </w:rPr>
      </w:pPr>
      <w:r w:rsidRPr="00E327DE">
        <w:rPr>
          <w:lang w:val="en-US"/>
        </w:rPr>
        <w:t xml:space="preserve">The CFO can be thought of a phase ramp in time with a </w:t>
      </w:r>
      <w:r w:rsidR="002B3E7F" w:rsidRPr="00E327DE">
        <w:rPr>
          <w:lang w:val="en-US"/>
        </w:rPr>
        <w:t xml:space="preserve">(worst case, as per the assumptions in Table </w:t>
      </w:r>
      <w:r w:rsidR="00BD5502" w:rsidRPr="00E327DE">
        <w:rPr>
          <w:lang w:val="en-US"/>
        </w:rPr>
        <w:t>4</w:t>
      </w:r>
      <w:r w:rsidR="002B3E7F" w:rsidRPr="00E327DE">
        <w:rPr>
          <w:lang w:val="en-US"/>
        </w:rPr>
        <w:t xml:space="preserve">) </w:t>
      </w:r>
      <w:r w:rsidRPr="00E327DE">
        <w:rPr>
          <w:lang w:val="en-US"/>
        </w:rPr>
        <w:t>slope of</w:t>
      </w:r>
      <w:r w:rsidR="0090727E" w:rsidRPr="00E327DE">
        <w:rPr>
          <w:lang w:val="en-US"/>
        </w:rPr>
        <w:t xml:space="preserve"> </w:t>
      </w:r>
      <w:r w:rsidRPr="00E327DE">
        <w:rPr>
          <w:lang w:val="en-US"/>
        </w:rPr>
        <w:t xml:space="preserve"> </w:t>
      </w:r>
      <m:oMath>
        <m:r>
          <w:rPr>
            <w:rFonts w:ascii="Cambria Math" w:hAnsi="Cambria Math"/>
            <w:lang w:val="en-US"/>
          </w:rPr>
          <m:t>2πϵn</m:t>
        </m:r>
      </m:oMath>
      <w:r w:rsidRPr="00E327DE">
        <w:rPr>
          <w:lang w:val="en-US"/>
        </w:rPr>
        <w:t xml:space="preserve">, where </w:t>
      </w:r>
      <m:oMath>
        <m:r>
          <w:rPr>
            <w:rFonts w:ascii="Cambria Math" w:hAnsi="Cambria Math"/>
            <w:lang w:val="en-US"/>
          </w:rPr>
          <m:t>ϵ=</m:t>
        </m:r>
        <m:f>
          <m:fPr>
            <m:ctrlPr>
              <w:rPr>
                <w:rFonts w:ascii="Cambria Math" w:hAnsi="Cambria Math"/>
                <w:i/>
                <w:iCs/>
                <w:lang w:val="en-US"/>
              </w:rPr>
            </m:ctrlPr>
          </m:fPr>
          <m:num>
            <m:sSub>
              <m:sSubPr>
                <m:ctrlPr>
                  <w:rPr>
                    <w:rFonts w:ascii="Cambria Math" w:hAnsi="Cambria Math"/>
                    <w:i/>
                    <w:iCs/>
                    <w:lang w:val="en-US"/>
                  </w:rPr>
                </m:ctrlPr>
              </m:sSubPr>
              <m:e>
                <m:r>
                  <w:rPr>
                    <w:rFonts w:ascii="Cambria Math" w:hAnsi="Cambria Math"/>
                    <w:lang w:val="en-US"/>
                  </w:rPr>
                  <m:t>f</m:t>
                </m:r>
              </m:e>
              <m:sub>
                <m:r>
                  <w:rPr>
                    <w:rFonts w:ascii="Cambria Math" w:hAnsi="Cambria Math"/>
                    <w:lang w:val="en-US"/>
                  </w:rPr>
                  <m:t>o</m:t>
                </m:r>
              </m:sub>
            </m:sSub>
            <m:r>
              <w:rPr>
                <w:rFonts w:ascii="Cambria Math" w:hAnsi="Cambria Math"/>
                <w:lang w:val="en-US"/>
              </w:rPr>
              <m:t>(=200 Hz)</m:t>
            </m:r>
          </m:num>
          <m:den>
            <m:r>
              <m:rPr>
                <m:sty m:val="p"/>
              </m:rPr>
              <w:rPr>
                <w:rFonts w:ascii="Cambria Math" w:hAnsi="Cambria Math"/>
                <w:lang w:val="en-US"/>
              </w:rPr>
              <m:t>Δ</m:t>
            </m:r>
            <m:r>
              <w:rPr>
                <w:rFonts w:ascii="Cambria Math" w:hAnsi="Cambria Math"/>
                <w:lang w:val="en-US"/>
              </w:rPr>
              <m:t>f</m:t>
            </m:r>
          </m:den>
        </m:f>
        <m:r>
          <w:rPr>
            <w:rFonts w:ascii="Cambria Math" w:hAnsi="Cambria Math"/>
            <w:lang w:val="en-US"/>
          </w:rPr>
          <m:t>=</m:t>
        </m:r>
        <m:f>
          <m:fPr>
            <m:ctrlPr>
              <w:rPr>
                <w:rFonts w:ascii="Cambria Math" w:hAnsi="Cambria Math"/>
                <w:i/>
                <w:iCs/>
                <w:lang w:val="en-US"/>
              </w:rPr>
            </m:ctrlPr>
          </m:fPr>
          <m:num>
            <m:r>
              <w:rPr>
                <w:rFonts w:ascii="Cambria Math" w:hAnsi="Cambria Math"/>
                <w:lang w:val="en-US"/>
              </w:rPr>
              <m:t>200</m:t>
            </m:r>
          </m:num>
          <m:den>
            <m:r>
              <w:rPr>
                <w:rFonts w:ascii="Cambria Math" w:hAnsi="Cambria Math"/>
                <w:lang w:val="en-US"/>
              </w:rPr>
              <m:t>3750</m:t>
            </m:r>
          </m:den>
        </m:f>
        <m:r>
          <w:rPr>
            <w:rFonts w:ascii="Cambria Math" w:hAnsi="Cambria Math"/>
            <w:lang w:val="en-US"/>
          </w:rPr>
          <m:t>=0.0533</m:t>
        </m:r>
      </m:oMath>
      <w:r w:rsidRPr="00E327DE">
        <w:rPr>
          <w:lang w:val="en-US"/>
        </w:rPr>
        <w:t xml:space="preserve">, </w:t>
      </w:r>
      <w:r w:rsidR="00CF72DC" w:rsidRPr="00E327DE">
        <w:rPr>
          <w:lang w:val="en-US"/>
        </w:rPr>
        <w:t xml:space="preserve">where </w:t>
      </w:r>
      <w:r w:rsidRPr="00E327DE">
        <w:rPr>
          <w:i/>
          <w:iCs/>
          <w:lang w:val="en-US"/>
        </w:rPr>
        <w:t>n</w:t>
      </w:r>
      <w:r w:rsidRPr="00E327DE">
        <w:rPr>
          <w:lang w:val="en-US"/>
        </w:rPr>
        <w:t xml:space="preserve"> is symbol index</w:t>
      </w:r>
      <w:r w:rsidR="00B60973" w:rsidRPr="00E327DE">
        <w:rPr>
          <w:lang w:val="en-US"/>
        </w:rPr>
        <w:t xml:space="preserve"> (assuming NPRACH Format 1, where the “CP symbol” is of the same length as the other symbols within a symbol group)</w:t>
      </w:r>
      <w:r w:rsidR="000F4244" w:rsidRPr="00E327DE">
        <w:rPr>
          <w:lang w:val="en-US"/>
        </w:rPr>
        <w:t xml:space="preserve">. </w:t>
      </w:r>
      <w:r w:rsidR="008D3D26" w:rsidRPr="00E327DE">
        <w:rPr>
          <w:lang w:val="en-US"/>
        </w:rPr>
        <w:t>For the</w:t>
      </w:r>
      <w:r w:rsidR="000F4244" w:rsidRPr="00E327DE">
        <w:rPr>
          <w:lang w:val="en-US"/>
        </w:rPr>
        <w:t xml:space="preserve"> </w:t>
      </w:r>
      <w:r w:rsidR="009E17C0" w:rsidRPr="00E327DE">
        <w:rPr>
          <w:lang w:val="en-US"/>
        </w:rPr>
        <w:t xml:space="preserve">CFO </w:t>
      </w:r>
      <w:r w:rsidR="007C2630" w:rsidRPr="00E327DE">
        <w:rPr>
          <w:lang w:val="en-US"/>
        </w:rPr>
        <w:t xml:space="preserve">to </w:t>
      </w:r>
      <w:r w:rsidR="00DA2236" w:rsidRPr="00E327DE">
        <w:rPr>
          <w:lang w:val="en-US"/>
        </w:rPr>
        <w:t xml:space="preserve">not </w:t>
      </w:r>
      <w:r w:rsidR="007C2630" w:rsidRPr="00E327DE">
        <w:rPr>
          <w:lang w:val="en-US"/>
        </w:rPr>
        <w:t>cause a</w:t>
      </w:r>
      <w:r w:rsidR="009D27F1" w:rsidRPr="00E327DE">
        <w:rPr>
          <w:lang w:val="en-US"/>
        </w:rPr>
        <w:t xml:space="preserve"> </w:t>
      </w:r>
      <w:r w:rsidR="0096007B" w:rsidRPr="00E327DE">
        <w:rPr>
          <w:lang w:val="en-US"/>
        </w:rPr>
        <w:t xml:space="preserve">loss of orthogonality </w:t>
      </w:r>
      <w:r w:rsidR="00D840F2" w:rsidRPr="00E327DE">
        <w:rPr>
          <w:lang w:val="en-US"/>
        </w:rPr>
        <w:t xml:space="preserve">over the block of </w:t>
      </w:r>
      <m:oMath>
        <m:r>
          <w:rPr>
            <w:rFonts w:ascii="Cambria Math" w:hAnsi="Cambria Math"/>
            <w:lang w:val="en-US"/>
          </w:rPr>
          <m:t>n</m:t>
        </m:r>
      </m:oMath>
      <w:r w:rsidR="00D840F2" w:rsidRPr="00E327DE">
        <w:rPr>
          <w:lang w:val="en-US"/>
        </w:rPr>
        <w:t xml:space="preserve"> symbols, </w:t>
      </w:r>
      <w:r w:rsidR="00553DFE" w:rsidRPr="00E327DE">
        <w:rPr>
          <w:i/>
          <w:iCs/>
          <w:lang w:val="en-US"/>
        </w:rPr>
        <w:t>n</w:t>
      </w:r>
      <w:r w:rsidR="00553DFE" w:rsidRPr="00E327DE">
        <w:rPr>
          <w:lang w:val="en-US"/>
        </w:rPr>
        <w:t xml:space="preserve"> </w:t>
      </w:r>
      <w:r w:rsidR="006C50F4" w:rsidRPr="00E327DE">
        <w:rPr>
          <w:lang w:val="en-US"/>
        </w:rPr>
        <w:t>should meet</w:t>
      </w:r>
      <w:r w:rsidR="00D840F2" w:rsidRPr="00E327DE">
        <w:rPr>
          <w:lang w:val="en-US"/>
        </w:rPr>
        <w:t xml:space="preserve"> </w:t>
      </w:r>
      <m:oMath>
        <m:r>
          <w:rPr>
            <w:rFonts w:ascii="Cambria Math" w:hAnsi="Cambria Math"/>
            <w:lang w:val="en-US"/>
          </w:rPr>
          <m:t>n≪</m:t>
        </m:r>
      </m:oMath>
      <w:r w:rsidR="007B77E3" w:rsidRPr="00E327DE">
        <w:rPr>
          <w:lang w:val="en-US"/>
        </w:rPr>
        <w:t xml:space="preserve"> </w:t>
      </w:r>
      <m:oMath>
        <m:f>
          <m:fPr>
            <m:ctrlPr>
              <w:rPr>
                <w:rFonts w:ascii="Cambria Math" w:hAnsi="Cambria Math"/>
                <w:i/>
                <w:iCs/>
                <w:lang w:val="en-US"/>
              </w:rPr>
            </m:ctrlPr>
          </m:fPr>
          <m:num>
            <m:r>
              <w:rPr>
                <w:rFonts w:ascii="Cambria Math" w:hAnsi="Cambria Math"/>
                <w:lang w:val="en-US"/>
              </w:rPr>
              <m:t>1</m:t>
            </m:r>
          </m:num>
          <m:den>
            <m:r>
              <w:rPr>
                <w:rFonts w:ascii="Cambria Math" w:hAnsi="Cambria Math"/>
                <w:lang w:val="en-US"/>
              </w:rPr>
              <m:t>2ϵ</m:t>
            </m:r>
          </m:den>
        </m:f>
        <m:r>
          <w:rPr>
            <w:rFonts w:ascii="Cambria Math" w:hAnsi="Cambria Math"/>
            <w:lang w:val="en-US"/>
          </w:rPr>
          <m:t>=18.76</m:t>
        </m:r>
      </m:oMath>
      <w:r w:rsidR="0073387A" w:rsidRPr="00E327DE">
        <w:rPr>
          <w:iCs/>
          <w:lang w:val="en-US"/>
        </w:rPr>
        <w:t xml:space="preserve"> symbols</w:t>
      </w:r>
      <w:r w:rsidR="007C2630" w:rsidRPr="00E327DE">
        <w:rPr>
          <w:iCs/>
          <w:lang w:val="en-US"/>
        </w:rPr>
        <w:t>.</w:t>
      </w:r>
      <w:r w:rsidR="0047053A" w:rsidRPr="00E327DE">
        <w:rPr>
          <w:iCs/>
          <w:lang w:val="en-US"/>
        </w:rPr>
        <w:t xml:space="preserve"> </w:t>
      </w:r>
      <w:r w:rsidR="00916A28" w:rsidRPr="00E327DE">
        <w:rPr>
          <w:iCs/>
          <w:lang w:val="en-US"/>
        </w:rPr>
        <w:t xml:space="preserve">Even in the </w:t>
      </w:r>
      <w:r w:rsidR="0045413C" w:rsidRPr="00E327DE">
        <w:rPr>
          <w:iCs/>
          <w:lang w:val="en-US"/>
        </w:rPr>
        <w:t>simplest cross-symbol group OCC example</w:t>
      </w:r>
      <w:r w:rsidR="003632EE" w:rsidRPr="00E327DE">
        <w:rPr>
          <w:iCs/>
          <w:lang w:val="en-US"/>
        </w:rPr>
        <w:t xml:space="preserve">, i.e., </w:t>
      </w:r>
      <m:oMath>
        <m:r>
          <w:rPr>
            <w:rFonts w:ascii="Cambria Math" w:hAnsi="Cambria Math"/>
            <w:lang w:val="en-US"/>
          </w:rPr>
          <m:t>M=2</m:t>
        </m:r>
      </m:oMath>
      <w:r w:rsidR="0045413C" w:rsidRPr="00E327DE">
        <w:rPr>
          <w:iCs/>
          <w:lang w:val="en-US"/>
        </w:rPr>
        <w:t xml:space="preserve"> UEs multiplexed (e.g., using a length 2 Hadamard code)</w:t>
      </w:r>
      <w:r w:rsidR="00245D97" w:rsidRPr="00E327DE">
        <w:rPr>
          <w:iCs/>
          <w:lang w:val="en-US"/>
        </w:rPr>
        <w:t xml:space="preserve"> across adjacent symbol groups</w:t>
      </w:r>
      <w:r w:rsidR="003632EE" w:rsidRPr="00E327DE">
        <w:rPr>
          <w:iCs/>
          <w:lang w:val="en-US"/>
        </w:rPr>
        <w:t xml:space="preserve"> </w:t>
      </w:r>
      <w:r w:rsidR="00245D97" w:rsidRPr="00E327DE">
        <w:rPr>
          <w:iCs/>
          <w:lang w:val="en-US"/>
        </w:rPr>
        <w:t xml:space="preserve">which are spaced 6 symbols apart—there would be a phase difference of </w:t>
      </w:r>
      <w:r w:rsidR="002838CF" w:rsidRPr="00E327DE">
        <w:rPr>
          <w:iCs/>
          <w:lang w:val="en-US"/>
        </w:rPr>
        <w:t>115 degrees</w:t>
      </w:r>
      <w:r w:rsidR="0047053A" w:rsidRPr="00E327DE">
        <w:rPr>
          <w:iCs/>
          <w:lang w:val="en-US"/>
        </w:rPr>
        <w:t xml:space="preserve"> and a maximum differential phase difference between two UEs of 230 degrees</w:t>
      </w:r>
      <w:r w:rsidR="00EB709E" w:rsidRPr="00E327DE">
        <w:rPr>
          <w:iCs/>
          <w:lang w:val="en-US"/>
        </w:rPr>
        <w:t xml:space="preserve">, </w:t>
      </w:r>
      <w:r w:rsidR="004279F0" w:rsidRPr="00E327DE">
        <w:rPr>
          <w:iCs/>
          <w:lang w:val="en-US"/>
        </w:rPr>
        <w:t xml:space="preserve">severely </w:t>
      </w:r>
      <w:r w:rsidR="00EB709E" w:rsidRPr="00E327DE">
        <w:rPr>
          <w:iCs/>
          <w:lang w:val="en-US"/>
        </w:rPr>
        <w:t xml:space="preserve">impacting OCC demultiplexing performance. </w:t>
      </w:r>
      <w:r w:rsidR="000E2670" w:rsidRPr="00E327DE">
        <w:rPr>
          <w:iCs/>
          <w:lang w:val="en-US"/>
        </w:rPr>
        <w:t xml:space="preserve">Further, for larger multiplexing orders (e.g., </w:t>
      </w:r>
      <m:oMath>
        <m:r>
          <w:rPr>
            <w:rFonts w:ascii="Cambria Math" w:hAnsi="Cambria Math"/>
            <w:lang w:val="en-US"/>
          </w:rPr>
          <m:t>M=4</m:t>
        </m:r>
      </m:oMath>
      <w:r w:rsidR="000E2670" w:rsidRPr="00E327DE">
        <w:rPr>
          <w:iCs/>
          <w:lang w:val="en-US"/>
        </w:rPr>
        <w:t xml:space="preserve"> and beyond), the </w:t>
      </w:r>
      <w:r w:rsidR="00152EBB" w:rsidRPr="00E327DE">
        <w:rPr>
          <w:iCs/>
          <w:lang w:val="en-US"/>
        </w:rPr>
        <w:t>situation</w:t>
      </w:r>
      <w:r w:rsidR="000E2670" w:rsidRPr="00E327DE">
        <w:rPr>
          <w:iCs/>
          <w:lang w:val="en-US"/>
        </w:rPr>
        <w:t xml:space="preserve"> </w:t>
      </w:r>
      <w:r w:rsidR="00152EBB" w:rsidRPr="00E327DE">
        <w:rPr>
          <w:iCs/>
          <w:lang w:val="en-US"/>
        </w:rPr>
        <w:t>would only become more and more prohibitive.</w:t>
      </w:r>
    </w:p>
    <w:p w14:paraId="2293BDBC" w14:textId="34985A28" w:rsidR="00F81058" w:rsidRPr="00E327DE" w:rsidRDefault="00F81058" w:rsidP="00F81058">
      <w:pPr>
        <w:rPr>
          <w:b/>
          <w:bCs/>
          <w:lang w:val="en-US"/>
        </w:rPr>
      </w:pPr>
      <w:r w:rsidRPr="00E327DE">
        <w:rPr>
          <w:b/>
          <w:bCs/>
          <w:u w:val="single"/>
          <w:lang w:val="en-US"/>
        </w:rPr>
        <w:t>Observation</w:t>
      </w:r>
      <w:r w:rsidR="00E86434" w:rsidRPr="00E327DE">
        <w:rPr>
          <w:b/>
          <w:bCs/>
          <w:u w:val="single"/>
          <w:lang w:val="en-US"/>
        </w:rPr>
        <w:t xml:space="preserve"> </w:t>
      </w:r>
      <w:r w:rsidR="00DD7845">
        <w:rPr>
          <w:b/>
          <w:bCs/>
          <w:u w:val="single"/>
          <w:lang w:val="en-US"/>
        </w:rPr>
        <w:t>3</w:t>
      </w:r>
      <w:r w:rsidRPr="00E327DE">
        <w:rPr>
          <w:b/>
          <w:bCs/>
          <w:u w:val="single"/>
          <w:lang w:val="en-US"/>
        </w:rPr>
        <w:t>:</w:t>
      </w:r>
      <w:r w:rsidRPr="00E327DE">
        <w:rPr>
          <w:b/>
          <w:bCs/>
          <w:lang w:val="en-US"/>
        </w:rPr>
        <w:t xml:space="preserve"> Cross-</w:t>
      </w:r>
      <w:r w:rsidR="00574FDE" w:rsidRPr="00E327DE">
        <w:rPr>
          <w:b/>
          <w:bCs/>
          <w:lang w:val="en-US"/>
        </w:rPr>
        <w:t>symbol group</w:t>
      </w:r>
      <w:r w:rsidRPr="00E327DE">
        <w:rPr>
          <w:b/>
          <w:bCs/>
          <w:lang w:val="en-US"/>
        </w:rPr>
        <w:t xml:space="preserve"> OCC</w:t>
      </w:r>
      <w:r w:rsidR="00604A82" w:rsidRPr="00E327DE">
        <w:rPr>
          <w:b/>
          <w:bCs/>
          <w:lang w:val="en-US"/>
        </w:rPr>
        <w:t xml:space="preserve"> </w:t>
      </w:r>
      <w:r w:rsidR="001811A7" w:rsidRPr="00E327DE">
        <w:rPr>
          <w:b/>
          <w:bCs/>
          <w:lang w:val="en-US"/>
        </w:rPr>
        <w:t>is impacted</w:t>
      </w:r>
      <w:r w:rsidR="00A8331A" w:rsidRPr="00E327DE">
        <w:rPr>
          <w:b/>
          <w:bCs/>
          <w:lang w:val="en-US"/>
        </w:rPr>
        <w:t xml:space="preserve"> </w:t>
      </w:r>
      <w:r w:rsidR="00D942DD" w:rsidRPr="00E327DE">
        <w:rPr>
          <w:b/>
          <w:bCs/>
          <w:lang w:val="en-US"/>
        </w:rPr>
        <w:t xml:space="preserve">by </w:t>
      </w:r>
      <w:r w:rsidRPr="00E327DE">
        <w:rPr>
          <w:b/>
          <w:bCs/>
          <w:lang w:val="en-US"/>
        </w:rPr>
        <w:t>CFO</w:t>
      </w:r>
      <w:r w:rsidR="00D942DD" w:rsidRPr="00E327DE">
        <w:rPr>
          <w:b/>
          <w:bCs/>
          <w:lang w:val="en-US"/>
        </w:rPr>
        <w:t>,</w:t>
      </w:r>
      <w:r w:rsidR="009A4260" w:rsidRPr="00E327DE">
        <w:rPr>
          <w:b/>
          <w:bCs/>
          <w:lang w:val="en-US"/>
        </w:rPr>
        <w:t xml:space="preserve"> resulting in loss of orthogonality </w:t>
      </w:r>
      <w:r w:rsidR="003F7790" w:rsidRPr="00E327DE">
        <w:rPr>
          <w:b/>
          <w:bCs/>
          <w:lang w:val="en-US"/>
        </w:rPr>
        <w:t>across OCC codewords</w:t>
      </w:r>
      <w:r w:rsidRPr="00E327DE">
        <w:rPr>
          <w:b/>
          <w:bCs/>
          <w:lang w:val="en-US"/>
        </w:rPr>
        <w:t>.</w:t>
      </w:r>
    </w:p>
    <w:p w14:paraId="5989294F" w14:textId="77777777" w:rsidR="003B6192" w:rsidRPr="00E327DE" w:rsidRDefault="003B6192" w:rsidP="00F81058">
      <w:pPr>
        <w:rPr>
          <w:b/>
          <w:bCs/>
          <w:lang w:val="en-US"/>
        </w:rPr>
      </w:pPr>
    </w:p>
    <w:p w14:paraId="4606FF1E" w14:textId="71E9F8A2" w:rsidR="00F81058" w:rsidRPr="00E327DE" w:rsidRDefault="00F81058" w:rsidP="00F81058">
      <w:pPr>
        <w:rPr>
          <w:b/>
          <w:bCs/>
          <w:lang w:val="en-US"/>
        </w:rPr>
      </w:pPr>
      <w:r w:rsidRPr="00E327DE">
        <w:rPr>
          <w:b/>
          <w:bCs/>
          <w:u w:val="single"/>
          <w:lang w:val="en-US"/>
        </w:rPr>
        <w:t>Proposal</w:t>
      </w:r>
      <w:r w:rsidR="00E86434" w:rsidRPr="00E327DE">
        <w:rPr>
          <w:b/>
          <w:bCs/>
          <w:u w:val="single"/>
          <w:lang w:val="en-US"/>
        </w:rPr>
        <w:t xml:space="preserve"> </w:t>
      </w:r>
      <w:r w:rsidR="004C1F60" w:rsidRPr="00E327DE">
        <w:rPr>
          <w:b/>
          <w:bCs/>
          <w:u w:val="single"/>
          <w:lang w:val="en-US"/>
        </w:rPr>
        <w:t>8</w:t>
      </w:r>
      <w:r w:rsidRPr="00E327DE">
        <w:rPr>
          <w:b/>
          <w:bCs/>
          <w:u w:val="single"/>
          <w:lang w:val="en-US"/>
        </w:rPr>
        <w:t>:</w:t>
      </w:r>
      <w:r w:rsidRPr="00E327DE">
        <w:rPr>
          <w:b/>
          <w:bCs/>
          <w:lang w:val="en-US"/>
        </w:rPr>
        <w:t xml:space="preserve"> </w:t>
      </w:r>
      <w:r w:rsidR="00710551" w:rsidRPr="00E327DE">
        <w:rPr>
          <w:b/>
          <w:bCs/>
          <w:lang w:val="en-US"/>
        </w:rPr>
        <w:t>Study</w:t>
      </w:r>
      <w:r w:rsidRPr="00E327DE">
        <w:rPr>
          <w:b/>
          <w:bCs/>
          <w:lang w:val="en-US"/>
        </w:rPr>
        <w:t xml:space="preserve"> at least the following technique </w:t>
      </w:r>
      <w:r w:rsidR="00480EDB" w:rsidRPr="00E327DE">
        <w:rPr>
          <w:b/>
          <w:bCs/>
          <w:lang w:val="en-US"/>
        </w:rPr>
        <w:t>for NPRACH</w:t>
      </w:r>
      <w:r w:rsidR="00A8331A" w:rsidRPr="00E327DE">
        <w:rPr>
          <w:b/>
          <w:bCs/>
          <w:lang w:val="en-US"/>
        </w:rPr>
        <w:t xml:space="preserve"> multiplexing</w:t>
      </w:r>
      <w:r w:rsidR="00480EDB" w:rsidRPr="00E327DE">
        <w:rPr>
          <w:b/>
          <w:bCs/>
          <w:lang w:val="en-US"/>
        </w:rPr>
        <w:t xml:space="preserve"> </w:t>
      </w:r>
      <w:r w:rsidR="001C0BB7" w:rsidRPr="00E327DE">
        <w:rPr>
          <w:b/>
          <w:bCs/>
          <w:lang w:val="en-US"/>
        </w:rPr>
        <w:t xml:space="preserve">using </w:t>
      </w:r>
      <w:r w:rsidR="00480EDB" w:rsidRPr="00E327DE">
        <w:rPr>
          <w:b/>
          <w:bCs/>
          <w:lang w:val="en-US"/>
        </w:rPr>
        <w:t>OCC</w:t>
      </w:r>
    </w:p>
    <w:p w14:paraId="67D119B7" w14:textId="76CC3E3E" w:rsidR="00653509" w:rsidRPr="00E327DE" w:rsidRDefault="00480EDB" w:rsidP="00F81058">
      <w:pPr>
        <w:pStyle w:val="ListParagraph"/>
        <w:numPr>
          <w:ilvl w:val="0"/>
          <w:numId w:val="40"/>
        </w:numPr>
        <w:rPr>
          <w:b/>
          <w:bCs/>
          <w:lang w:val="en-US"/>
        </w:rPr>
      </w:pPr>
      <w:r w:rsidRPr="00E327DE">
        <w:rPr>
          <w:b/>
          <w:bCs/>
          <w:lang w:val="en-US"/>
        </w:rPr>
        <w:t>OCC across consecutive symbols</w:t>
      </w:r>
      <w:r w:rsidR="00152EBB" w:rsidRPr="00E327DE">
        <w:rPr>
          <w:b/>
          <w:bCs/>
          <w:lang w:val="en-US"/>
        </w:rPr>
        <w:t xml:space="preserve"> (within a symbol group)</w:t>
      </w:r>
      <w:r w:rsidR="00901F38" w:rsidRPr="00E327DE">
        <w:rPr>
          <w:b/>
          <w:bCs/>
          <w:lang w:val="en-US"/>
        </w:rPr>
        <w:t>.</w:t>
      </w:r>
    </w:p>
    <w:p w14:paraId="301FA41E" w14:textId="77777777" w:rsidR="003B6192" w:rsidRDefault="003B6192" w:rsidP="00E73A55">
      <w:pPr>
        <w:rPr>
          <w:b/>
          <w:bCs/>
          <w:lang w:val="en-US"/>
        </w:rPr>
      </w:pPr>
    </w:p>
    <w:p w14:paraId="7920A75F" w14:textId="37C73EC5" w:rsidR="00D865C1" w:rsidRPr="00E327DE" w:rsidRDefault="00D865C1" w:rsidP="00D865C1">
      <w:pPr>
        <w:pStyle w:val="Heading2"/>
        <w:numPr>
          <w:ilvl w:val="1"/>
          <w:numId w:val="1"/>
        </w:numPr>
        <w:rPr>
          <w:lang w:val="en-US"/>
        </w:rPr>
      </w:pPr>
      <w:r>
        <w:rPr>
          <w:lang w:val="en-US"/>
        </w:rPr>
        <w:t>Preliminary evaluation results</w:t>
      </w:r>
    </w:p>
    <w:p w14:paraId="7978525F" w14:textId="77777777" w:rsidR="00B36931" w:rsidRDefault="00B36931" w:rsidP="00B36931">
      <w:pPr>
        <w:rPr>
          <w:lang w:val="en-US"/>
        </w:rPr>
      </w:pPr>
    </w:p>
    <w:p w14:paraId="0C971F05" w14:textId="22EC50A9" w:rsidR="00681D0F" w:rsidRDefault="00B36931" w:rsidP="00B36931">
      <w:pPr>
        <w:rPr>
          <w:lang w:val="en-US"/>
        </w:rPr>
      </w:pPr>
      <w:r>
        <w:rPr>
          <w:lang w:val="en-US"/>
        </w:rPr>
        <w:t>In this section, we provide preliminary evaluation results based on the parameters provided in Tables 3 and 4</w:t>
      </w:r>
      <w:r w:rsidR="005B2FBF">
        <w:rPr>
          <w:lang w:val="en-US"/>
        </w:rPr>
        <w:t xml:space="preserve">. </w:t>
      </w:r>
      <w:r w:rsidR="00A0319A">
        <w:rPr>
          <w:lang w:val="en-US"/>
        </w:rPr>
        <w:t xml:space="preserve">We </w:t>
      </w:r>
      <w:r w:rsidR="00C3620D">
        <w:rPr>
          <w:lang w:val="en-US"/>
        </w:rPr>
        <w:t xml:space="preserve">multiplex 3 UEs </w:t>
      </w:r>
      <w:r w:rsidR="00473380">
        <w:rPr>
          <w:lang w:val="en-US"/>
        </w:rPr>
        <w:t xml:space="preserve">using cross-symbol OCC. </w:t>
      </w:r>
      <w:r w:rsidR="0048313B">
        <w:rPr>
          <w:lang w:val="en-US"/>
        </w:rPr>
        <w:t xml:space="preserve">The schematic of how OCC is applied to 3 UEs is shown in Fig. </w:t>
      </w:r>
      <w:r w:rsidR="00150FC9">
        <w:rPr>
          <w:lang w:val="en-US"/>
        </w:rPr>
        <w:t>6.</w:t>
      </w:r>
      <w:r w:rsidR="0052444F">
        <w:rPr>
          <w:lang w:val="en-US"/>
        </w:rPr>
        <w:t xml:space="preserve"> Note that this scheme </w:t>
      </w:r>
      <w:r w:rsidR="002C0904">
        <w:rPr>
          <w:lang w:val="en-US"/>
        </w:rPr>
        <w:t xml:space="preserve">uses </w:t>
      </w:r>
      <w:r w:rsidR="006E1459">
        <w:rPr>
          <w:lang w:val="en-US"/>
        </w:rPr>
        <w:t xml:space="preserve">the signal received in cyclic prefix also. </w:t>
      </w:r>
      <w:r w:rsidR="00E937D3">
        <w:rPr>
          <w:lang w:val="en-US"/>
        </w:rPr>
        <w:t xml:space="preserve">Another </w:t>
      </w:r>
      <w:r w:rsidR="006A041D">
        <w:rPr>
          <w:lang w:val="en-US"/>
        </w:rPr>
        <w:t xml:space="preserve">aspect worth mentioning is that the transmitted signal on UE 3 </w:t>
      </w:r>
      <w:r w:rsidR="000E7988">
        <w:rPr>
          <w:lang w:val="en-US"/>
        </w:rPr>
        <w:t>is what a legacy NB-IoT will use</w:t>
      </w:r>
      <w:r w:rsidR="001B2249">
        <w:rPr>
          <w:lang w:val="en-US"/>
        </w:rPr>
        <w:t xml:space="preserve">, so the </w:t>
      </w:r>
      <w:r w:rsidR="00845BBB">
        <w:rPr>
          <w:lang w:val="en-US"/>
        </w:rPr>
        <w:t>Rel-19 OCC NPRACH resources can be shared with legacy UEs</w:t>
      </w:r>
      <w:r w:rsidR="000E7988">
        <w:rPr>
          <w:lang w:val="en-US"/>
        </w:rPr>
        <w:t>.</w:t>
      </w:r>
    </w:p>
    <w:p w14:paraId="05911629" w14:textId="31BB1360" w:rsidR="00681D0F" w:rsidRPr="00B36931" w:rsidRDefault="00681D0F" w:rsidP="00B36931">
      <w:pPr>
        <w:rPr>
          <w:lang w:val="en-US"/>
        </w:rPr>
      </w:pPr>
      <w:r>
        <w:rPr>
          <w:noProof/>
        </w:rPr>
        <w:lastRenderedPageBreak/>
        <w:drawing>
          <wp:inline distT="0" distB="0" distL="0" distR="0" wp14:anchorId="70E3206A" wp14:editId="3530A811">
            <wp:extent cx="6120765" cy="3442970"/>
            <wp:effectExtent l="0" t="0" r="0" b="5080"/>
            <wp:docPr id="330494127"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0494127" name=""/>
                    <pic:cNvPicPr/>
                  </pic:nvPicPr>
                  <pic:blipFill>
                    <a:blip r:embed="rId19">
                      <a:extLst>
                        <a:ext uri="{96DAC541-7B7A-43D3-8B79-37D633B846F1}">
                          <asvg:svgBlip xmlns:asvg="http://schemas.microsoft.com/office/drawing/2016/SVG/main" r:embed="rId20"/>
                        </a:ext>
                      </a:extLst>
                    </a:blip>
                    <a:stretch>
                      <a:fillRect/>
                    </a:stretch>
                  </pic:blipFill>
                  <pic:spPr>
                    <a:xfrm>
                      <a:off x="0" y="0"/>
                      <a:ext cx="6120765" cy="3442970"/>
                    </a:xfrm>
                    <a:prstGeom prst="rect">
                      <a:avLst/>
                    </a:prstGeom>
                  </pic:spPr>
                </pic:pic>
              </a:graphicData>
            </a:graphic>
          </wp:inline>
        </w:drawing>
      </w:r>
    </w:p>
    <w:p w14:paraId="48F6F6F8" w14:textId="77777777" w:rsidR="004815B0" w:rsidRDefault="00681D0F" w:rsidP="00681D0F">
      <w:pPr>
        <w:ind w:firstLine="720"/>
        <w:jc w:val="center"/>
        <w:rPr>
          <w:b/>
          <w:lang w:val="en-US"/>
        </w:rPr>
      </w:pPr>
      <w:r w:rsidRPr="00E806CA">
        <w:rPr>
          <w:b/>
          <w:bCs/>
          <w:lang w:val="en-US"/>
        </w:rPr>
        <w:t xml:space="preserve">Figure </w:t>
      </w:r>
      <w:r>
        <w:rPr>
          <w:b/>
          <w:bCs/>
          <w:lang w:val="en-US"/>
        </w:rPr>
        <w:t>6</w:t>
      </w:r>
      <w:r w:rsidRPr="00E806CA">
        <w:rPr>
          <w:b/>
          <w:lang w:val="en-US"/>
        </w:rPr>
        <w:t xml:space="preserve">: </w:t>
      </w:r>
      <w:r>
        <w:rPr>
          <w:b/>
          <w:lang w:val="en-US"/>
        </w:rPr>
        <w:t xml:space="preserve">Illustration of how </w:t>
      </w:r>
      <w:r w:rsidR="005E4C7D">
        <w:rPr>
          <w:b/>
          <w:lang w:val="en-US"/>
        </w:rPr>
        <w:t xml:space="preserve">cross-symbol </w:t>
      </w:r>
      <w:r>
        <w:rPr>
          <w:b/>
          <w:lang w:val="en-US"/>
        </w:rPr>
        <w:t xml:space="preserve">OCC is applied </w:t>
      </w:r>
      <w:r w:rsidR="00150FC9">
        <w:rPr>
          <w:b/>
          <w:lang w:val="en-US"/>
        </w:rPr>
        <w:t>for evaluations</w:t>
      </w:r>
    </w:p>
    <w:p w14:paraId="49F34FC8" w14:textId="572B6477" w:rsidR="00884B48" w:rsidRDefault="005537B2" w:rsidP="003D4C7C">
      <w:pPr>
        <w:rPr>
          <w:ins w:id="52" w:author="Syed Hashim Ali Shah" w:date="2024-04-10T15:30:00Z"/>
          <w:bCs/>
          <w:lang w:val="en-US"/>
        </w:rPr>
      </w:pPr>
      <w:r>
        <w:rPr>
          <w:bCs/>
          <w:lang w:val="en-US"/>
        </w:rPr>
        <w:t xml:space="preserve">The </w:t>
      </w:r>
      <w:r w:rsidR="00484E27">
        <w:rPr>
          <w:bCs/>
          <w:lang w:val="en-US"/>
        </w:rPr>
        <w:t xml:space="preserve">detection </w:t>
      </w:r>
      <w:r w:rsidR="00541F29">
        <w:rPr>
          <w:bCs/>
          <w:lang w:val="en-US"/>
        </w:rPr>
        <w:t>(</w:t>
      </w:r>
      <m:oMath>
        <m:sSub>
          <m:sSubPr>
            <m:ctrlPr>
              <w:rPr>
                <w:rFonts w:ascii="Cambria Math" w:hAnsi="Cambria Math" w:cs="Calibri"/>
                <w:b/>
                <w:bCs/>
                <w:i/>
                <w:color w:val="000000"/>
                <w:lang w:val="en-US"/>
              </w:rPr>
            </m:ctrlPr>
          </m:sSubPr>
          <m:e>
            <m:r>
              <m:rPr>
                <m:sty m:val="bi"/>
              </m:rPr>
              <w:rPr>
                <w:rFonts w:ascii="Cambria Math" w:hAnsi="Cambria Math" w:cs="Calibri"/>
                <w:color w:val="000000"/>
                <w:lang w:val="en-US"/>
              </w:rPr>
              <m:t>P</m:t>
            </m:r>
          </m:e>
          <m:sub>
            <m:r>
              <m:rPr>
                <m:sty m:val="bi"/>
              </m:rPr>
              <w:rPr>
                <w:rFonts w:ascii="Cambria Math" w:hAnsi="Cambria Math" w:cs="Calibri"/>
                <w:color w:val="000000"/>
                <w:lang w:val="en-US"/>
              </w:rPr>
              <m:t>D</m:t>
            </m:r>
          </m:sub>
        </m:sSub>
        <m:r>
          <m:rPr>
            <m:sty m:val="bi"/>
          </m:rPr>
          <w:rPr>
            <w:rFonts w:ascii="Cambria Math" w:hAnsi="Cambria Math" w:cs="Calibri"/>
            <w:color w:val="000000"/>
            <w:lang w:val="en-US"/>
          </w:rPr>
          <m:t xml:space="preserve"> </m:t>
        </m:r>
      </m:oMath>
      <w:r w:rsidR="00541F29">
        <w:rPr>
          <w:b/>
          <w:bCs/>
          <w:color w:val="000000"/>
          <w:lang w:val="en-US"/>
        </w:rPr>
        <w:t xml:space="preserve">) </w:t>
      </w:r>
      <w:del w:id="53" w:author="Syed Hashim Ali Shah" w:date="2024-04-10T15:30:00Z">
        <w:r w:rsidR="00484E27" w:rsidDel="00884B48">
          <w:rPr>
            <w:bCs/>
            <w:lang w:val="en-US"/>
          </w:rPr>
          <w:delText xml:space="preserve">and </w:delText>
        </w:r>
      </w:del>
      <w:ins w:id="54" w:author="Syed Hashim Ali Shah" w:date="2024-04-10T15:38:00Z">
        <w:r w:rsidR="00B913B3">
          <w:rPr>
            <w:bCs/>
            <w:lang w:val="en-US"/>
          </w:rPr>
          <w:t>probabilities</w:t>
        </w:r>
      </w:ins>
      <w:ins w:id="55" w:author="Syed Hashim Ali Shah" w:date="2024-04-10T15:30:00Z">
        <w:r w:rsidR="00884B48">
          <w:rPr>
            <w:bCs/>
            <w:lang w:val="en-US"/>
          </w:rPr>
          <w:t xml:space="preserve"> </w:t>
        </w:r>
      </w:ins>
      <w:ins w:id="56" w:author="Syed Hashim Ali Shah" w:date="2024-04-10T15:31:00Z">
        <w:r w:rsidR="00DA4F32">
          <w:rPr>
            <w:bCs/>
            <w:lang w:val="en-US"/>
          </w:rPr>
          <w:t>with</w:t>
        </w:r>
      </w:ins>
      <w:ins w:id="57" w:author="Syed Hashim Ali Shah" w:date="2024-04-10T15:30:00Z">
        <w:r w:rsidR="00884B48">
          <w:rPr>
            <w:bCs/>
            <w:lang w:val="en-US"/>
          </w:rPr>
          <w:t xml:space="preserve"> a </w:t>
        </w:r>
      </w:ins>
      <w:r w:rsidR="00484E27">
        <w:rPr>
          <w:bCs/>
          <w:lang w:val="en-US"/>
        </w:rPr>
        <w:t>false alarm</w:t>
      </w:r>
      <w:r>
        <w:rPr>
          <w:bCs/>
          <w:lang w:val="en-US"/>
        </w:rPr>
        <w:t xml:space="preserve"> </w:t>
      </w:r>
      <w:ins w:id="58" w:author="Syed Hashim Ali Shah" w:date="2024-04-10T15:30:00Z">
        <w:r w:rsidR="00884B48">
          <w:rPr>
            <w:bCs/>
            <w:lang w:val="en-US"/>
          </w:rPr>
          <w:t>rate of 0.1%</w:t>
        </w:r>
      </w:ins>
      <w:del w:id="59" w:author="Syed Hashim Ali Shah" w:date="2024-04-10T15:30:00Z">
        <w:r w:rsidR="00541F29" w:rsidDel="00884B48">
          <w:rPr>
            <w:bCs/>
            <w:lang w:val="en-US"/>
          </w:rPr>
          <w:delText>(</w:delText>
        </w:r>
      </w:del>
      <m:oMath>
        <m:sSub>
          <m:sSubPr>
            <m:ctrlPr>
              <w:del w:id="60" w:author="Syed Hashim Ali Shah" w:date="2024-04-10T15:30:00Z">
                <w:rPr>
                  <w:rFonts w:ascii="Cambria Math" w:hAnsi="Cambria Math" w:cs="Calibri"/>
                  <w:b/>
                  <w:bCs/>
                  <w:i/>
                  <w:color w:val="000000"/>
                  <w:lang w:val="en-US"/>
                </w:rPr>
              </w:del>
            </m:ctrlPr>
          </m:sSubPr>
          <m:e>
            <m:r>
              <w:del w:id="61" w:author="Syed Hashim Ali Shah" w:date="2024-04-10T15:30:00Z">
                <m:rPr>
                  <m:sty m:val="bi"/>
                </m:rPr>
                <w:rPr>
                  <w:rFonts w:ascii="Cambria Math" w:hAnsi="Cambria Math" w:cs="Calibri"/>
                  <w:color w:val="000000"/>
                  <w:lang w:val="en-US"/>
                </w:rPr>
                <m:t>P</m:t>
              </w:del>
            </m:r>
          </m:e>
          <m:sub>
            <m:r>
              <w:del w:id="62" w:author="Syed Hashim Ali Shah" w:date="2024-04-10T15:30:00Z">
                <m:rPr>
                  <m:sty m:val="bi"/>
                </m:rPr>
                <w:rPr>
                  <w:rFonts w:ascii="Cambria Math" w:hAnsi="Cambria Math" w:cs="Calibri"/>
                  <w:color w:val="000000"/>
                  <w:lang w:val="en-US"/>
                </w:rPr>
                <m:t>FA</m:t>
              </w:del>
            </m:r>
          </m:sub>
        </m:sSub>
      </m:oMath>
      <w:del w:id="63" w:author="Syed Hashim Ali Shah" w:date="2024-04-10T15:30:00Z">
        <w:r w:rsidR="00541F29" w:rsidDel="00884B48">
          <w:rPr>
            <w:b/>
            <w:bCs/>
            <w:color w:val="000000"/>
            <w:lang w:val="en-US"/>
          </w:rPr>
          <w:delText>)</w:delText>
        </w:r>
        <w:r w:rsidR="00541F29" w:rsidRPr="00541F29" w:rsidDel="00884B48">
          <w:rPr>
            <w:b/>
            <w:bCs/>
            <w:color w:val="000000"/>
            <w:lang w:val="en-US"/>
          </w:rPr>
          <w:delText xml:space="preserve"> </w:delText>
        </w:r>
        <w:r w:rsidDel="00BB2026">
          <w:rPr>
            <w:bCs/>
            <w:lang w:val="en-US"/>
          </w:rPr>
          <w:delText xml:space="preserve">results </w:delText>
        </w:r>
      </w:del>
      <w:r w:rsidR="00484E27">
        <w:rPr>
          <w:bCs/>
          <w:lang w:val="en-US"/>
        </w:rPr>
        <w:t xml:space="preserve">for preliminary evaluations </w:t>
      </w:r>
      <w:r>
        <w:rPr>
          <w:bCs/>
          <w:lang w:val="en-US"/>
        </w:rPr>
        <w:t xml:space="preserve">have </w:t>
      </w:r>
      <w:r w:rsidR="00484E27">
        <w:rPr>
          <w:bCs/>
          <w:lang w:val="en-US"/>
        </w:rPr>
        <w:t>been</w:t>
      </w:r>
      <w:r>
        <w:rPr>
          <w:bCs/>
          <w:lang w:val="en-US"/>
        </w:rPr>
        <w:t xml:space="preserve"> </w:t>
      </w:r>
      <w:del w:id="64" w:author="Syed Hashim Ali Shah" w:date="2024-04-10T15:31:00Z">
        <w:r w:rsidDel="00DA4F32">
          <w:rPr>
            <w:bCs/>
            <w:lang w:val="en-US"/>
          </w:rPr>
          <w:delText xml:space="preserve">reported </w:delText>
        </w:r>
      </w:del>
      <w:ins w:id="65" w:author="Syed Hashim Ali Shah" w:date="2024-04-10T15:31:00Z">
        <w:r w:rsidR="00DA4F32">
          <w:rPr>
            <w:bCs/>
            <w:lang w:val="en-US"/>
          </w:rPr>
          <w:t xml:space="preserve">shown </w:t>
        </w:r>
      </w:ins>
      <w:r>
        <w:rPr>
          <w:bCs/>
          <w:lang w:val="en-US"/>
        </w:rPr>
        <w:t xml:space="preserve">in </w:t>
      </w:r>
      <w:del w:id="66" w:author="Syed Hashim Ali Shah" w:date="2024-04-10T15:29:00Z">
        <w:r w:rsidDel="005C5BAA">
          <w:rPr>
            <w:bCs/>
            <w:lang w:val="en-US"/>
          </w:rPr>
          <w:delText xml:space="preserve">Table </w:delText>
        </w:r>
        <w:r w:rsidR="00517588" w:rsidDel="005C5BAA">
          <w:rPr>
            <w:bCs/>
            <w:lang w:val="en-US"/>
          </w:rPr>
          <w:delText>5</w:delText>
        </w:r>
      </w:del>
      <w:ins w:id="67" w:author="Syed Hashim Ali Shah" w:date="2024-04-10T15:29:00Z">
        <w:r w:rsidR="005C5BAA">
          <w:rPr>
            <w:bCs/>
            <w:lang w:val="en-US"/>
          </w:rPr>
          <w:t xml:space="preserve"> Fig. 6</w:t>
        </w:r>
      </w:ins>
      <w:r w:rsidR="001D3DF1">
        <w:rPr>
          <w:bCs/>
          <w:lang w:val="en-US"/>
        </w:rPr>
        <w:t xml:space="preserve"> for the case of </w:t>
      </w:r>
      <w:r w:rsidR="001D3DF1" w:rsidRPr="00EF5496">
        <w:rPr>
          <w:b/>
          <w:lang w:val="en-US"/>
        </w:rPr>
        <w:t>32 repetitions</w:t>
      </w:r>
      <w:r w:rsidR="00D52141">
        <w:rPr>
          <w:bCs/>
          <w:lang w:val="en-US"/>
        </w:rPr>
        <w:t xml:space="preserve">. </w:t>
      </w:r>
      <w:ins w:id="68" w:author="Syed Hashim Ali Shah" w:date="2024-04-10T15:31:00Z">
        <w:r w:rsidR="00DA4F32">
          <w:rPr>
            <w:bCs/>
            <w:lang w:val="en-US"/>
          </w:rPr>
          <w:t xml:space="preserve">It can be observed that the degradation loss </w:t>
        </w:r>
        <w:r w:rsidR="00800505">
          <w:rPr>
            <w:bCs/>
            <w:lang w:val="en-US"/>
          </w:rPr>
          <w:t>between no OCC (</w:t>
        </w:r>
      </w:ins>
      <w:ins w:id="69" w:author="Syed Hashim Ali Shah" w:date="2024-04-10T15:32:00Z">
        <w:r w:rsidR="00800505">
          <w:rPr>
            <w:bCs/>
            <w:lang w:val="en-US"/>
          </w:rPr>
          <w:t xml:space="preserve">single UE) and </w:t>
        </w:r>
        <w:r w:rsidR="00DA7C61">
          <w:rPr>
            <w:bCs/>
            <w:lang w:val="en-US"/>
          </w:rPr>
          <w:t xml:space="preserve">cross-symbol OCC with 3 UEs </w:t>
        </w:r>
        <w:r w:rsidR="00955695">
          <w:rPr>
            <w:bCs/>
            <w:lang w:val="en-US"/>
          </w:rPr>
          <w:t xml:space="preserve">is </w:t>
        </w:r>
        <w:r w:rsidR="009D77F5" w:rsidRPr="00EF5496">
          <w:rPr>
            <w:b/>
            <w:u w:val="single"/>
            <w:lang w:val="en-US"/>
          </w:rPr>
          <w:t>0.4 dB</w:t>
        </w:r>
        <w:r w:rsidR="009D77F5" w:rsidRPr="00EF5496">
          <w:rPr>
            <w:b/>
            <w:lang w:val="en-US"/>
          </w:rPr>
          <w:t xml:space="preserve"> </w:t>
        </w:r>
        <w:r w:rsidR="009D77F5">
          <w:rPr>
            <w:bCs/>
            <w:lang w:val="en-US"/>
          </w:rPr>
          <w:t>at 99% detection.</w:t>
        </w:r>
      </w:ins>
      <w:ins w:id="70" w:author="Syed Hashim Ali Shah" w:date="2024-04-10T15:33:00Z">
        <w:r w:rsidR="00675B94">
          <w:rPr>
            <w:bCs/>
            <w:lang w:val="en-US"/>
          </w:rPr>
          <w:t xml:space="preserve"> </w:t>
        </w:r>
      </w:ins>
      <w:ins w:id="71" w:author="Syed Hashim Ali Shah" w:date="2024-04-10T15:34:00Z">
        <w:r w:rsidR="004D48BB">
          <w:rPr>
            <w:bCs/>
            <w:lang w:val="en-US"/>
          </w:rPr>
          <w:t xml:space="preserve">Additionally, if we look at the operating SNRs of NB-IoT </w:t>
        </w:r>
      </w:ins>
      <w:ins w:id="72" w:author="Syed Hashim Ali Shah" w:date="2024-04-10T15:35:00Z">
        <w:r w:rsidR="004D48BB">
          <w:rPr>
            <w:bCs/>
            <w:lang w:val="en-US"/>
          </w:rPr>
          <w:t>NTN systems</w:t>
        </w:r>
        <w:r w:rsidR="00876B82">
          <w:rPr>
            <w:bCs/>
            <w:lang w:val="en-US"/>
          </w:rPr>
          <w:t xml:space="preserve"> from Table </w:t>
        </w:r>
        <w:r w:rsidR="00433DB9">
          <w:rPr>
            <w:bCs/>
            <w:lang w:val="en-US"/>
          </w:rPr>
          <w:t>3</w:t>
        </w:r>
        <w:r w:rsidR="004471CD">
          <w:rPr>
            <w:bCs/>
            <w:lang w:val="en-US"/>
          </w:rPr>
          <w:t xml:space="preserve"> (around -5</w:t>
        </w:r>
      </w:ins>
      <w:ins w:id="73" w:author="Syed Hashim Ali Shah" w:date="2024-04-10T15:38:00Z">
        <w:r w:rsidR="00CA3985">
          <w:rPr>
            <w:bCs/>
            <w:lang w:val="en-US"/>
          </w:rPr>
          <w:t>.2</w:t>
        </w:r>
      </w:ins>
      <w:ins w:id="74" w:author="Syed Hashim Ali Shah" w:date="2024-04-10T15:35:00Z">
        <w:r w:rsidR="004471CD">
          <w:rPr>
            <w:bCs/>
            <w:lang w:val="en-US"/>
          </w:rPr>
          <w:t xml:space="preserve"> dB)</w:t>
        </w:r>
        <w:r w:rsidR="00433DB9">
          <w:rPr>
            <w:bCs/>
            <w:lang w:val="en-US"/>
          </w:rPr>
          <w:t>,</w:t>
        </w:r>
        <w:r w:rsidR="004471CD">
          <w:rPr>
            <w:bCs/>
            <w:lang w:val="en-US"/>
          </w:rPr>
          <w:t xml:space="preserve"> </w:t>
        </w:r>
      </w:ins>
      <w:ins w:id="75" w:author="Syed Hashim Ali Shah" w:date="2024-04-10T15:36:00Z">
        <w:r w:rsidR="00B866D3">
          <w:rPr>
            <w:bCs/>
            <w:lang w:val="en-US"/>
          </w:rPr>
          <w:t xml:space="preserve">we observe that </w:t>
        </w:r>
        <w:r w:rsidR="007316DA">
          <w:rPr>
            <w:bCs/>
            <w:lang w:val="en-US"/>
          </w:rPr>
          <w:t xml:space="preserve">cross-symbol OCC with 3 UEs </w:t>
        </w:r>
      </w:ins>
      <w:ins w:id="76" w:author="Syed Hashim Ali Shah" w:date="2024-04-10T15:37:00Z">
        <w:r w:rsidR="009A5A5A">
          <w:rPr>
            <w:bCs/>
            <w:lang w:val="en-US"/>
          </w:rPr>
          <w:t>achieves detection of more than 99% with a false alarm rate of less than 0.1 %.</w:t>
        </w:r>
        <w:r w:rsidR="00820FD4">
          <w:rPr>
            <w:bCs/>
            <w:lang w:val="en-US"/>
          </w:rPr>
          <w:t xml:space="preserve"> This means that if a system</w:t>
        </w:r>
      </w:ins>
      <w:ins w:id="77" w:author="Syed Hashim Ali Shah" w:date="2024-04-10T15:39:00Z">
        <w:r w:rsidR="009E47FB">
          <w:rPr>
            <w:bCs/>
            <w:lang w:val="en-US"/>
          </w:rPr>
          <w:t xml:space="preserve"> with cross-symbol OCC</w:t>
        </w:r>
      </w:ins>
      <w:ins w:id="78" w:author="Syed Hashim Ali Shah" w:date="2024-04-10T15:37:00Z">
        <w:r w:rsidR="00820FD4">
          <w:rPr>
            <w:bCs/>
            <w:lang w:val="en-US"/>
          </w:rPr>
          <w:t xml:space="preserve"> is operating at </w:t>
        </w:r>
        <w:r w:rsidR="002A2971">
          <w:rPr>
            <w:bCs/>
            <w:lang w:val="en-US"/>
          </w:rPr>
          <w:t xml:space="preserve">an SNR </w:t>
        </w:r>
        <w:r w:rsidR="00CA3985">
          <w:rPr>
            <w:bCs/>
            <w:lang w:val="en-US"/>
          </w:rPr>
          <w:t>gre</w:t>
        </w:r>
      </w:ins>
      <w:ins w:id="79" w:author="Syed Hashim Ali Shah" w:date="2024-04-10T15:38:00Z">
        <w:r w:rsidR="00CA3985">
          <w:rPr>
            <w:bCs/>
            <w:lang w:val="en-US"/>
          </w:rPr>
          <w:t>ater than, or equal</w:t>
        </w:r>
        <w:r w:rsidR="00BD2E7A">
          <w:rPr>
            <w:bCs/>
            <w:lang w:val="en-US"/>
          </w:rPr>
          <w:t>,</w:t>
        </w:r>
        <w:r w:rsidR="00CA3985">
          <w:rPr>
            <w:bCs/>
            <w:lang w:val="en-US"/>
          </w:rPr>
          <w:t xml:space="preserve"> to -5.2 dB,</w:t>
        </w:r>
        <w:r w:rsidR="00501845">
          <w:rPr>
            <w:bCs/>
            <w:lang w:val="en-US"/>
          </w:rPr>
          <w:t xml:space="preserve"> </w:t>
        </w:r>
      </w:ins>
      <w:ins w:id="80" w:author="Syed Hashim Ali Shah" w:date="2024-04-10T15:39:00Z">
        <w:r w:rsidR="009E47FB">
          <w:rPr>
            <w:bCs/>
            <w:lang w:val="en-US"/>
          </w:rPr>
          <w:t xml:space="preserve">the system </w:t>
        </w:r>
      </w:ins>
      <w:ins w:id="81" w:author="Syed Hashim Ali Shah" w:date="2024-04-10T15:38:00Z">
        <w:r w:rsidR="00501845">
          <w:rPr>
            <w:bCs/>
            <w:lang w:val="en-US"/>
          </w:rPr>
          <w:t xml:space="preserve">would meet the detection and </w:t>
        </w:r>
        <w:r w:rsidR="0094232B">
          <w:rPr>
            <w:bCs/>
            <w:lang w:val="en-US"/>
          </w:rPr>
          <w:t>false alarm requirements</w:t>
        </w:r>
      </w:ins>
      <w:ins w:id="82" w:author="Syed Hashim Ali Shah" w:date="2024-04-10T15:39:00Z">
        <w:r w:rsidR="00FA4DF7">
          <w:rPr>
            <w:bCs/>
            <w:lang w:val="en-US"/>
          </w:rPr>
          <w:t xml:space="preserve"> while also </w:t>
        </w:r>
        <w:r w:rsidR="004102B4">
          <w:rPr>
            <w:bCs/>
            <w:lang w:val="en-US"/>
          </w:rPr>
          <w:t>increasing capacity by a fac</w:t>
        </w:r>
      </w:ins>
      <w:ins w:id="83" w:author="Syed Hashim Ali Shah" w:date="2024-04-10T15:40:00Z">
        <w:r w:rsidR="004102B4">
          <w:rPr>
            <w:bCs/>
            <w:lang w:val="en-US"/>
          </w:rPr>
          <w:t>tor of 3.</w:t>
        </w:r>
      </w:ins>
    </w:p>
    <w:p w14:paraId="58688D11" w14:textId="689C298F" w:rsidR="00787038" w:rsidRPr="00E327DE" w:rsidRDefault="00D67D5E" w:rsidP="003D4C7C">
      <w:pPr>
        <w:rPr>
          <w:b/>
          <w:bCs/>
          <w:lang w:val="en-US"/>
        </w:rPr>
      </w:pPr>
      <w:del w:id="84" w:author="Syed Hashim Ali Shah" w:date="2024-04-10T15:30:00Z">
        <w:r w:rsidDel="00884B48">
          <w:rPr>
            <w:bCs/>
            <w:lang w:val="en-US"/>
          </w:rPr>
          <w:delText xml:space="preserve">It can be observed from the first row of the table that </w:delText>
        </w:r>
        <w:r w:rsidR="00B1634B" w:rsidDel="00884B48">
          <w:rPr>
            <w:bCs/>
            <w:lang w:val="en-US"/>
          </w:rPr>
          <w:delText xml:space="preserve">there is very little </w:delText>
        </w:r>
        <w:r w:rsidR="000E7C9B" w:rsidDel="00884B48">
          <w:rPr>
            <w:bCs/>
            <w:lang w:val="en-US"/>
          </w:rPr>
          <w:delText xml:space="preserve">detection performance loss </w:delText>
        </w:r>
        <w:r w:rsidR="002C36FB" w:rsidDel="00884B48">
          <w:rPr>
            <w:bCs/>
            <w:lang w:val="en-US"/>
          </w:rPr>
          <w:delText xml:space="preserve">with OCC as compared to no OCC. </w:delText>
        </w:r>
        <w:r w:rsidR="00B268EC" w:rsidDel="00884B48">
          <w:rPr>
            <w:bCs/>
            <w:lang w:val="en-US"/>
          </w:rPr>
          <w:delText xml:space="preserve">The first row is important since </w:delText>
        </w:r>
        <w:r w:rsidR="00F977FD" w:rsidDel="00884B48">
          <w:rPr>
            <w:bCs/>
            <w:lang w:val="en-US"/>
          </w:rPr>
          <w:delText>the operating SNR</w:delText>
        </w:r>
        <w:r w:rsidR="00001D76" w:rsidDel="00884B48">
          <w:rPr>
            <w:bCs/>
            <w:lang w:val="en-US"/>
          </w:rPr>
          <w:delText xml:space="preserve">s and detection metrics </w:delText>
        </w:r>
        <w:r w:rsidR="00F35E9F" w:rsidDel="00884B48">
          <w:rPr>
            <w:bCs/>
            <w:lang w:val="en-US"/>
          </w:rPr>
          <w:delText xml:space="preserve">are closer to </w:delText>
        </w:r>
        <w:r w:rsidR="002C2757" w:rsidDel="00884B48">
          <w:rPr>
            <w:bCs/>
            <w:lang w:val="en-US"/>
          </w:rPr>
          <w:delText xml:space="preserve">the ones proposed in Table </w:delText>
        </w:r>
        <w:r w:rsidR="00CF574F" w:rsidDel="00884B48">
          <w:rPr>
            <w:bCs/>
            <w:lang w:val="en-US"/>
          </w:rPr>
          <w:delText>3</w:delText>
        </w:r>
        <w:r w:rsidR="002C2757" w:rsidDel="00884B48">
          <w:rPr>
            <w:bCs/>
            <w:lang w:val="en-US"/>
          </w:rPr>
          <w:delText>.</w:delText>
        </w:r>
        <w:r w:rsidR="005537B2" w:rsidDel="00884B48">
          <w:rPr>
            <w:bCs/>
            <w:lang w:val="en-US"/>
          </w:rPr>
          <w:delText xml:space="preserve"> </w:delText>
        </w:r>
        <w:r w:rsidR="00AC4542" w:rsidDel="00884B48">
          <w:rPr>
            <w:bCs/>
            <w:lang w:val="en-US"/>
          </w:rPr>
          <w:delText xml:space="preserve">This means that </w:delText>
        </w:r>
        <w:r w:rsidR="00434A7A" w:rsidDel="00884B48">
          <w:rPr>
            <w:bCs/>
            <w:lang w:val="en-US"/>
          </w:rPr>
          <w:delText xml:space="preserve">if a system operating at a 5 dB SNR </w:delText>
        </w:r>
        <w:r w:rsidR="0095204A" w:rsidDel="00884B48">
          <w:rPr>
            <w:bCs/>
            <w:lang w:val="en-US"/>
          </w:rPr>
          <w:delText xml:space="preserve">was to </w:delText>
        </w:r>
        <w:r w:rsidR="00B6205B" w:rsidDel="00884B48">
          <w:rPr>
            <w:bCs/>
            <w:lang w:val="en-US"/>
          </w:rPr>
          <w:delText xml:space="preserve">do OCC in the proposed manner, it would suffer minimal detection degradation (as compared to single UE) while also </w:delText>
        </w:r>
        <w:r w:rsidR="00F140A8" w:rsidDel="00884B48">
          <w:rPr>
            <w:bCs/>
            <w:lang w:val="en-US"/>
          </w:rPr>
          <w:delText xml:space="preserve">increasing system capacity by </w:delText>
        </w:r>
        <w:r w:rsidR="00285561" w:rsidDel="00884B48">
          <w:rPr>
            <w:bCs/>
            <w:lang w:val="en-US"/>
          </w:rPr>
          <w:delText xml:space="preserve">a factor of 3. </w:delText>
        </w:r>
        <w:r w:rsidR="006731BD" w:rsidDel="00884B48">
          <w:rPr>
            <w:bCs/>
            <w:lang w:val="en-US"/>
          </w:rPr>
          <w:delText xml:space="preserve">Another trend that can be observed from the table is that the </w:delText>
        </w:r>
        <w:r w:rsidR="002865D7" w:rsidDel="00884B48">
          <w:rPr>
            <w:bCs/>
            <w:lang w:val="en-US"/>
          </w:rPr>
          <w:delText>loss in accuracy becomes more as</w:delText>
        </w:r>
        <w:r w:rsidR="00BD6DA8" w:rsidDel="00884B48">
          <w:rPr>
            <w:bCs/>
            <w:lang w:val="en-US"/>
          </w:rPr>
          <w:delText xml:space="preserve"> operating SNRs are lowered.</w:delText>
        </w:r>
      </w:del>
      <w:r w:rsidR="00681D0F" w:rsidRPr="00E806CA">
        <w:rPr>
          <w:b/>
          <w:lang w:val="en-US"/>
        </w:rPr>
        <w:br/>
      </w:r>
    </w:p>
    <w:p w14:paraId="008C85F1" w14:textId="77777777" w:rsidR="00E431B2" w:rsidRDefault="007F65E3" w:rsidP="005A6CA9">
      <w:pPr>
        <w:pStyle w:val="Caption"/>
        <w:jc w:val="center"/>
        <w:rPr>
          <w:ins w:id="85" w:author="Syed Hashim Ali Shah" w:date="2024-04-10T15:28:00Z"/>
        </w:rPr>
      </w:pPr>
      <w:ins w:id="86" w:author="Syed Hashim Ali Shah" w:date="2024-04-10T15:27:00Z">
        <w:r>
          <w:rPr>
            <w:noProof/>
          </w:rPr>
          <w:lastRenderedPageBreak/>
          <w:drawing>
            <wp:inline distT="0" distB="0" distL="0" distR="0" wp14:anchorId="3833371E" wp14:editId="7528305C">
              <wp:extent cx="4724400" cy="3434367"/>
              <wp:effectExtent l="0" t="0" r="0" b="0"/>
              <wp:docPr id="895309136" name="Picture 1" descr="A graph of a functi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5309136" name="Picture 1" descr="A graph of a function&#10;&#10;Description automatically generated with medium confidence"/>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739397" cy="3445269"/>
                      </a:xfrm>
                      <a:prstGeom prst="rect">
                        <a:avLst/>
                      </a:prstGeom>
                      <a:noFill/>
                      <a:ln>
                        <a:noFill/>
                      </a:ln>
                    </pic:spPr>
                  </pic:pic>
                </a:graphicData>
              </a:graphic>
            </wp:inline>
          </w:drawing>
        </w:r>
      </w:ins>
    </w:p>
    <w:p w14:paraId="5264AC2E" w14:textId="2157D550" w:rsidR="005A6CA9" w:rsidRPr="00E327DE" w:rsidRDefault="005A6CA9" w:rsidP="005A6CA9">
      <w:pPr>
        <w:pStyle w:val="Caption"/>
        <w:jc w:val="center"/>
      </w:pPr>
      <w:del w:id="87" w:author="Syed Hashim Ali Shah" w:date="2024-04-10T15:29:00Z">
        <w:r w:rsidDel="005C5BAA">
          <w:delText>Table</w:delText>
        </w:r>
        <w:r w:rsidRPr="00E327DE" w:rsidDel="005C5BAA">
          <w:delText xml:space="preserve"> </w:delText>
        </w:r>
        <w:r w:rsidR="00517588" w:rsidDel="005C5BAA">
          <w:delText>5</w:delText>
        </w:r>
      </w:del>
      <w:ins w:id="88" w:author="Syed Hashim Ali Shah" w:date="2024-04-10T15:29:00Z">
        <w:r w:rsidR="005C5BAA">
          <w:t>Figure 6</w:t>
        </w:r>
      </w:ins>
      <w:r w:rsidRPr="00E327DE">
        <w:t xml:space="preserve">: </w:t>
      </w:r>
      <w:del w:id="89" w:author="Syed Hashim Ali Shah" w:date="2024-04-10T15:33:00Z">
        <w:r w:rsidR="00164A1E" w:rsidDel="00A9741A">
          <w:delText>Detection and false alarm performance of systems</w:delText>
        </w:r>
      </w:del>
      <w:ins w:id="90" w:author="Syed Hashim Ali Shah" w:date="2024-04-10T15:33:00Z">
        <w:r w:rsidR="00A9741A">
          <w:t xml:space="preserve">Probability of </w:t>
        </w:r>
        <w:proofErr w:type="gramStart"/>
        <w:r w:rsidR="00A9741A">
          <w:t>detection</w:t>
        </w:r>
      </w:ins>
      <w:ins w:id="91" w:author="Syed Hashim Ali Shah" w:date="2024-04-10T15:34:00Z">
        <w:r w:rsidR="00A84D3B">
          <w:t xml:space="preserve"> </w:t>
        </w:r>
      </w:ins>
      <w:r w:rsidR="00164A1E">
        <w:t xml:space="preserve"> </w:t>
      </w:r>
      <w:r w:rsidR="00164A1E">
        <w:t>without</w:t>
      </w:r>
      <w:proofErr w:type="gramEnd"/>
      <w:r w:rsidR="00164A1E">
        <w:t xml:space="preserve"> OCC (1 UE) and with cross-symbol OCC (3 UEs)</w:t>
      </w:r>
      <w:ins w:id="92" w:author="Syed Hashim Ali Shah" w:date="2024-04-10T15:34:00Z">
        <w:r w:rsidR="00A84D3B">
          <w:t>, for 32 repetitions and a false alarm rate of 0.1%</w:t>
        </w:r>
      </w:ins>
    </w:p>
    <w:p w14:paraId="5C02F93E" w14:textId="7136A518" w:rsidR="00D865C1" w:rsidRPr="00E327DE" w:rsidRDefault="00D865C1" w:rsidP="00C21995">
      <w:pPr>
        <w:ind w:firstLine="720"/>
        <w:rPr>
          <w:b/>
          <w:bCs/>
          <w:lang w:val="en-US"/>
        </w:rPr>
      </w:pPr>
    </w:p>
    <w:p w14:paraId="76DD8B77" w14:textId="77777777" w:rsidR="00220D6A" w:rsidRPr="00E327DE" w:rsidRDefault="00220D6A" w:rsidP="00220D6A">
      <w:pPr>
        <w:pStyle w:val="Heading2"/>
        <w:numPr>
          <w:ilvl w:val="1"/>
          <w:numId w:val="1"/>
        </w:numPr>
        <w:rPr>
          <w:lang w:val="en-US"/>
        </w:rPr>
      </w:pPr>
      <w:r w:rsidRPr="00E327DE">
        <w:rPr>
          <w:lang w:val="en-US"/>
        </w:rPr>
        <w:t>Interaction with other features and specification impact</w:t>
      </w:r>
    </w:p>
    <w:p w14:paraId="5A03A6A5" w14:textId="77777777" w:rsidR="00F81058" w:rsidRPr="00E327DE" w:rsidRDefault="00F81058" w:rsidP="00F81058">
      <w:pPr>
        <w:rPr>
          <w:lang w:val="en-US"/>
        </w:rPr>
      </w:pPr>
    </w:p>
    <w:p w14:paraId="4B20361D" w14:textId="3B851902" w:rsidR="00EB473F" w:rsidRPr="00E327DE" w:rsidRDefault="00FF0E5D" w:rsidP="00F81058">
      <w:pPr>
        <w:rPr>
          <w:lang w:val="en-US"/>
        </w:rPr>
      </w:pPr>
      <w:r w:rsidRPr="00E327DE">
        <w:rPr>
          <w:lang w:val="en-US"/>
        </w:rPr>
        <w:t xml:space="preserve">In order to maximize the capacity increase given by OCC in a legacy deployment, it </w:t>
      </w:r>
      <w:r w:rsidR="00EB473F" w:rsidRPr="00E327DE">
        <w:rPr>
          <w:lang w:val="en-US"/>
        </w:rPr>
        <w:t>is desirable to have legacy UEs and OCC capable UEs</w:t>
      </w:r>
      <w:r w:rsidR="001A2C90" w:rsidRPr="00E327DE">
        <w:rPr>
          <w:lang w:val="en-US"/>
        </w:rPr>
        <w:t xml:space="preserve"> share the same set of NPRACH resources</w:t>
      </w:r>
      <w:r w:rsidR="007F0139" w:rsidRPr="00E327DE">
        <w:rPr>
          <w:lang w:val="en-US"/>
        </w:rPr>
        <w:t>. To that end, RAN1 should investigate mechanisms for such a coexistence to be facilitated</w:t>
      </w:r>
      <w:r w:rsidR="00FF1CFE" w:rsidRPr="00E327DE">
        <w:rPr>
          <w:lang w:val="en-US"/>
        </w:rPr>
        <w:t xml:space="preserve">. As an example, in a cross-symbol </w:t>
      </w:r>
      <w:r w:rsidR="009A1290" w:rsidRPr="00E327DE">
        <w:rPr>
          <w:lang w:val="en-US"/>
        </w:rPr>
        <w:t xml:space="preserve">OCC setup for NPRACH (as described in Section 4.2.1), a legacy UE may </w:t>
      </w:r>
      <w:r w:rsidR="00AD1C5B" w:rsidRPr="00E327DE">
        <w:rPr>
          <w:lang w:val="en-US"/>
        </w:rPr>
        <w:t xml:space="preserve">be thought of </w:t>
      </w:r>
      <w:r w:rsidR="00624845" w:rsidRPr="00E327DE">
        <w:rPr>
          <w:lang w:val="en-US"/>
        </w:rPr>
        <w:t>one</w:t>
      </w:r>
      <w:r w:rsidR="00AD1C5B" w:rsidRPr="00E327DE">
        <w:rPr>
          <w:lang w:val="en-US"/>
        </w:rPr>
        <w:t xml:space="preserve"> that always transmits an OCC signature of an “all 1</w:t>
      </w:r>
      <w:r w:rsidR="0000385E" w:rsidRPr="00E327DE">
        <w:rPr>
          <w:lang w:val="en-US"/>
        </w:rPr>
        <w:t xml:space="preserve"> OCC</w:t>
      </w:r>
      <w:r w:rsidR="00AD1C5B" w:rsidRPr="00E327DE">
        <w:rPr>
          <w:lang w:val="en-US"/>
        </w:rPr>
        <w:t xml:space="preserve"> codeword”</w:t>
      </w:r>
      <w:r w:rsidR="003E0E45" w:rsidRPr="00E327DE">
        <w:rPr>
          <w:lang w:val="en-US"/>
        </w:rPr>
        <w:t>—</w:t>
      </w:r>
      <w:r w:rsidR="00421239" w:rsidRPr="00E327DE">
        <w:rPr>
          <w:lang w:val="en-US"/>
        </w:rPr>
        <w:t>therefore</w:t>
      </w:r>
      <w:r w:rsidR="003E0E45" w:rsidRPr="00E327DE">
        <w:rPr>
          <w:lang w:val="en-US"/>
        </w:rPr>
        <w:t xml:space="preserve">, OCC codebooks comprising the “all 1 codeword” </w:t>
      </w:r>
      <w:r w:rsidR="00E73A55" w:rsidRPr="00E327DE">
        <w:rPr>
          <w:lang w:val="en-US"/>
        </w:rPr>
        <w:t>may</w:t>
      </w:r>
      <w:r w:rsidR="003E0E45" w:rsidRPr="00E327DE">
        <w:rPr>
          <w:lang w:val="en-US"/>
        </w:rPr>
        <w:t xml:space="preserve"> facilitate legacy UEs to </w:t>
      </w:r>
      <w:r w:rsidR="000959C4" w:rsidRPr="00E327DE">
        <w:rPr>
          <w:lang w:val="en-US"/>
        </w:rPr>
        <w:t>transmit NPRACH over the same set of resources.</w:t>
      </w:r>
      <w:r w:rsidR="00E06F10" w:rsidRPr="00E327DE">
        <w:rPr>
          <w:lang w:val="en-US"/>
        </w:rPr>
        <w:t xml:space="preserve"> However, aspects such as how to share the pool of NPRACH resources between new and legacy UEs</w:t>
      </w:r>
      <w:r w:rsidR="00C96E49" w:rsidRPr="00E327DE">
        <w:rPr>
          <w:lang w:val="en-US"/>
        </w:rPr>
        <w:t>, would need to be further studied.</w:t>
      </w:r>
    </w:p>
    <w:p w14:paraId="19BB58C9" w14:textId="3ECB095E" w:rsidR="00901F38" w:rsidRPr="00E327DE" w:rsidRDefault="00901F38" w:rsidP="00901F38">
      <w:pPr>
        <w:rPr>
          <w:b/>
          <w:bCs/>
          <w:lang w:val="en-US"/>
        </w:rPr>
      </w:pPr>
      <w:r w:rsidRPr="00E327DE">
        <w:rPr>
          <w:b/>
          <w:bCs/>
          <w:u w:val="single"/>
          <w:lang w:val="en-US"/>
        </w:rPr>
        <w:t>Proposal</w:t>
      </w:r>
      <w:r w:rsidR="00E86434" w:rsidRPr="00E327DE">
        <w:rPr>
          <w:b/>
          <w:bCs/>
          <w:u w:val="single"/>
          <w:lang w:val="en-US"/>
        </w:rPr>
        <w:t xml:space="preserve"> </w:t>
      </w:r>
      <w:r w:rsidR="004C1F60" w:rsidRPr="00E327DE">
        <w:rPr>
          <w:b/>
          <w:bCs/>
          <w:u w:val="single"/>
          <w:lang w:val="en-US"/>
        </w:rPr>
        <w:t>9</w:t>
      </w:r>
      <w:r w:rsidRPr="00E327DE">
        <w:rPr>
          <w:b/>
          <w:bCs/>
          <w:u w:val="single"/>
          <w:lang w:val="en-US"/>
        </w:rPr>
        <w:t>:</w:t>
      </w:r>
      <w:r w:rsidRPr="00E327DE">
        <w:rPr>
          <w:b/>
          <w:bCs/>
          <w:lang w:val="en-US"/>
        </w:rPr>
        <w:t xml:space="preserve"> RAN1 to strive for allowing multiplexing of legacy UEs and OCC UEs in the same NPRACH resources</w:t>
      </w:r>
    </w:p>
    <w:p w14:paraId="5267CBDC" w14:textId="7370AD49" w:rsidR="00220D6A" w:rsidRPr="00E327DE" w:rsidRDefault="003D4C13" w:rsidP="00F81058">
      <w:pPr>
        <w:rPr>
          <w:lang w:val="en-US"/>
        </w:rPr>
      </w:pPr>
      <w:r w:rsidRPr="00E327DE">
        <w:rPr>
          <w:lang w:val="en-US"/>
        </w:rPr>
        <w:t>The design</w:t>
      </w:r>
      <w:r w:rsidR="00CA748C" w:rsidRPr="00E327DE">
        <w:rPr>
          <w:lang w:val="en-US"/>
        </w:rPr>
        <w:t>s that RAN1 develops</w:t>
      </w:r>
      <w:r w:rsidRPr="00E327DE">
        <w:rPr>
          <w:lang w:val="en-US"/>
        </w:rPr>
        <w:t xml:space="preserve"> for OCC-based </w:t>
      </w:r>
      <w:r w:rsidR="00CA748C" w:rsidRPr="00E327DE">
        <w:rPr>
          <w:lang w:val="en-US"/>
        </w:rPr>
        <w:t xml:space="preserve">NPRACH </w:t>
      </w:r>
      <w:r w:rsidRPr="00E327DE">
        <w:rPr>
          <w:lang w:val="en-US"/>
        </w:rPr>
        <w:t>multiplexing should be as broadly applicable as possible</w:t>
      </w:r>
      <w:r w:rsidR="00F265F2" w:rsidRPr="00E327DE">
        <w:rPr>
          <w:lang w:val="en-US"/>
        </w:rPr>
        <w:t xml:space="preserve">, </w:t>
      </w:r>
      <w:r w:rsidRPr="00E327DE">
        <w:rPr>
          <w:lang w:val="en-US"/>
        </w:rPr>
        <w:t xml:space="preserve">since </w:t>
      </w:r>
      <w:r w:rsidR="00CA748C" w:rsidRPr="00E327DE">
        <w:rPr>
          <w:lang w:val="en-US"/>
        </w:rPr>
        <w:t xml:space="preserve">NPRACH capacity </w:t>
      </w:r>
      <w:r w:rsidR="00D159AE" w:rsidRPr="00E327DE">
        <w:rPr>
          <w:lang w:val="en-US"/>
        </w:rPr>
        <w:t xml:space="preserve">may </w:t>
      </w:r>
      <w:r w:rsidR="00CA748C" w:rsidRPr="00E327DE">
        <w:rPr>
          <w:lang w:val="en-US"/>
        </w:rPr>
        <w:t>ha</w:t>
      </w:r>
      <w:r w:rsidR="00D159AE" w:rsidRPr="00E327DE">
        <w:rPr>
          <w:lang w:val="en-US"/>
        </w:rPr>
        <w:t>ve</w:t>
      </w:r>
      <w:r w:rsidR="00CA748C" w:rsidRPr="00E327DE">
        <w:rPr>
          <w:lang w:val="en-US"/>
        </w:rPr>
        <w:t xml:space="preserve"> the potential to become a bottleneck </w:t>
      </w:r>
      <w:r w:rsidR="00E36A22" w:rsidRPr="00E327DE">
        <w:rPr>
          <w:lang w:val="en-US"/>
        </w:rPr>
        <w:t xml:space="preserve">in </w:t>
      </w:r>
      <w:r w:rsidR="00D159AE" w:rsidRPr="00E327DE">
        <w:rPr>
          <w:lang w:val="en-US"/>
        </w:rPr>
        <w:t>any</w:t>
      </w:r>
      <w:r w:rsidR="00E36A22" w:rsidRPr="00E327DE">
        <w:rPr>
          <w:lang w:val="en-US"/>
        </w:rPr>
        <w:t xml:space="preserve"> instance </w:t>
      </w:r>
      <w:r w:rsidR="00D159AE" w:rsidRPr="00E327DE">
        <w:rPr>
          <w:lang w:val="en-US"/>
        </w:rPr>
        <w:t xml:space="preserve">in which </w:t>
      </w:r>
      <w:r w:rsidR="00E36A22" w:rsidRPr="00E327DE">
        <w:rPr>
          <w:lang w:val="en-US"/>
        </w:rPr>
        <w:t>a NPRACH may be required to be transmitted</w:t>
      </w:r>
      <w:r w:rsidR="00D159AE" w:rsidRPr="00E327DE">
        <w:rPr>
          <w:lang w:val="en-US"/>
        </w:rPr>
        <w:t xml:space="preserve">. </w:t>
      </w:r>
      <w:r w:rsidR="00942D42" w:rsidRPr="00E327DE">
        <w:rPr>
          <w:lang w:val="en-US"/>
        </w:rPr>
        <w:t xml:space="preserve">While (contention-based) </w:t>
      </w:r>
      <w:r w:rsidR="007B720A" w:rsidRPr="00E327DE">
        <w:rPr>
          <w:lang w:val="en-US"/>
        </w:rPr>
        <w:t>legacy</w:t>
      </w:r>
      <w:r w:rsidR="0091653D" w:rsidRPr="00E327DE">
        <w:rPr>
          <w:lang w:val="en-US"/>
        </w:rPr>
        <w:t xml:space="preserve"> (4-step)</w:t>
      </w:r>
      <w:r w:rsidR="007B720A" w:rsidRPr="00E327DE">
        <w:rPr>
          <w:lang w:val="en-US"/>
        </w:rPr>
        <w:t xml:space="preserve"> </w:t>
      </w:r>
      <w:r w:rsidR="00942D42" w:rsidRPr="00E327DE">
        <w:rPr>
          <w:lang w:val="en-US"/>
        </w:rPr>
        <w:t xml:space="preserve">initial access is the most </w:t>
      </w:r>
      <w:r w:rsidR="0091653D" w:rsidRPr="00E327DE">
        <w:rPr>
          <w:lang w:val="en-US"/>
        </w:rPr>
        <w:t>canonical</w:t>
      </w:r>
      <w:r w:rsidR="00942D42" w:rsidRPr="00E327DE">
        <w:rPr>
          <w:lang w:val="en-US"/>
        </w:rPr>
        <w:t xml:space="preserve"> use case, </w:t>
      </w:r>
      <w:r w:rsidR="003F4331" w:rsidRPr="00E327DE">
        <w:rPr>
          <w:lang w:val="en-US"/>
        </w:rPr>
        <w:t>important features for efficient small-data transmission</w:t>
      </w:r>
      <w:r w:rsidR="00552295" w:rsidRPr="00E327DE">
        <w:rPr>
          <w:lang w:val="en-US"/>
        </w:rPr>
        <w:t xml:space="preserve">, such as EDT, also warrant </w:t>
      </w:r>
      <w:r w:rsidR="00771991" w:rsidRPr="00E327DE">
        <w:rPr>
          <w:lang w:val="en-US"/>
        </w:rPr>
        <w:t xml:space="preserve">due consideration, </w:t>
      </w:r>
      <w:r w:rsidR="00A92BEC" w:rsidRPr="00E327DE">
        <w:rPr>
          <w:lang w:val="en-US"/>
        </w:rPr>
        <w:t>particularly considering</w:t>
      </w:r>
      <w:r w:rsidR="00771991" w:rsidRPr="00E327DE">
        <w:rPr>
          <w:lang w:val="en-US"/>
        </w:rPr>
        <w:t xml:space="preserve"> the “partitioned” </w:t>
      </w:r>
      <w:r w:rsidR="006A283C" w:rsidRPr="00E327DE">
        <w:rPr>
          <w:lang w:val="en-US"/>
        </w:rPr>
        <w:t xml:space="preserve">NPRACH </w:t>
      </w:r>
      <w:r w:rsidR="00771991" w:rsidRPr="00E327DE">
        <w:rPr>
          <w:lang w:val="en-US"/>
        </w:rPr>
        <w:t>preamble space</w:t>
      </w:r>
      <w:r w:rsidR="00A92BEC" w:rsidRPr="00E327DE">
        <w:rPr>
          <w:lang w:val="en-US"/>
        </w:rPr>
        <w:t xml:space="preserve"> for EDT. Contention-free random access (e.g., PDCCH ordered NPRACH) is also an aspect that is worth studying, w.r.t the potential capacity benefits </w:t>
      </w:r>
      <w:r w:rsidR="00FA5908" w:rsidRPr="00E327DE">
        <w:rPr>
          <w:lang w:val="en-US"/>
        </w:rPr>
        <w:t>of OCC-based NPRACH multiplexing.</w:t>
      </w:r>
    </w:p>
    <w:p w14:paraId="4317A0BC" w14:textId="5027D4F7" w:rsidR="00220D6A" w:rsidRPr="00E327DE" w:rsidRDefault="00220D6A" w:rsidP="00220D6A">
      <w:pPr>
        <w:rPr>
          <w:b/>
          <w:bCs/>
          <w:lang w:val="en-US"/>
        </w:rPr>
      </w:pPr>
      <w:r w:rsidRPr="00E327DE">
        <w:rPr>
          <w:b/>
          <w:bCs/>
          <w:u w:val="single"/>
          <w:lang w:val="en-US"/>
        </w:rPr>
        <w:t>Proposal</w:t>
      </w:r>
      <w:r w:rsidR="00E86434" w:rsidRPr="00E327DE">
        <w:rPr>
          <w:b/>
          <w:bCs/>
          <w:u w:val="single"/>
          <w:lang w:val="en-US"/>
        </w:rPr>
        <w:t xml:space="preserve"> </w:t>
      </w:r>
      <w:r w:rsidR="004C1F60" w:rsidRPr="00E327DE">
        <w:rPr>
          <w:b/>
          <w:bCs/>
          <w:u w:val="single"/>
          <w:lang w:val="en-US"/>
        </w:rPr>
        <w:t>10</w:t>
      </w:r>
      <w:r w:rsidRPr="00E327DE">
        <w:rPr>
          <w:b/>
          <w:bCs/>
          <w:u w:val="single"/>
          <w:lang w:val="en-US"/>
        </w:rPr>
        <w:t>:</w:t>
      </w:r>
      <w:r w:rsidRPr="00E327DE">
        <w:rPr>
          <w:b/>
          <w:bCs/>
          <w:lang w:val="en-US"/>
        </w:rPr>
        <w:t xml:space="preserve"> RAN1 to study usage of </w:t>
      </w:r>
      <w:r w:rsidR="00653509" w:rsidRPr="00E327DE">
        <w:rPr>
          <w:b/>
          <w:bCs/>
          <w:lang w:val="en-US"/>
        </w:rPr>
        <w:t>NPRACH</w:t>
      </w:r>
      <w:r w:rsidRPr="00E327DE">
        <w:rPr>
          <w:b/>
          <w:bCs/>
          <w:lang w:val="en-US"/>
        </w:rPr>
        <w:t xml:space="preserve"> OCC at least in the following scenarios:</w:t>
      </w:r>
    </w:p>
    <w:p w14:paraId="7C7E3425" w14:textId="18E2850A" w:rsidR="00220D6A" w:rsidRPr="00E327DE" w:rsidRDefault="00653509" w:rsidP="00220D6A">
      <w:pPr>
        <w:pStyle w:val="ListParagraph"/>
        <w:numPr>
          <w:ilvl w:val="0"/>
          <w:numId w:val="41"/>
        </w:numPr>
        <w:rPr>
          <w:b/>
          <w:bCs/>
          <w:lang w:val="en-US"/>
        </w:rPr>
      </w:pPr>
      <w:r w:rsidRPr="00E327DE">
        <w:rPr>
          <w:b/>
          <w:bCs/>
          <w:lang w:val="en-US"/>
        </w:rPr>
        <w:t>Initial access</w:t>
      </w:r>
    </w:p>
    <w:p w14:paraId="190FD976" w14:textId="604D848A" w:rsidR="00653509" w:rsidRPr="00E327DE" w:rsidRDefault="00653509" w:rsidP="00220D6A">
      <w:pPr>
        <w:pStyle w:val="ListParagraph"/>
        <w:numPr>
          <w:ilvl w:val="0"/>
          <w:numId w:val="41"/>
        </w:numPr>
        <w:rPr>
          <w:b/>
          <w:bCs/>
          <w:lang w:val="en-US"/>
        </w:rPr>
      </w:pPr>
      <w:r w:rsidRPr="00E327DE">
        <w:rPr>
          <w:b/>
          <w:bCs/>
          <w:lang w:val="en-US"/>
        </w:rPr>
        <w:t>EDT</w:t>
      </w:r>
    </w:p>
    <w:p w14:paraId="6FCB5507" w14:textId="50CCD39E" w:rsidR="003F24AF" w:rsidRPr="00E327DE" w:rsidRDefault="007A6270" w:rsidP="003F24AF">
      <w:pPr>
        <w:pStyle w:val="ListParagraph"/>
        <w:numPr>
          <w:ilvl w:val="0"/>
          <w:numId w:val="41"/>
        </w:numPr>
        <w:rPr>
          <w:b/>
          <w:bCs/>
          <w:lang w:val="en-US"/>
        </w:rPr>
      </w:pPr>
      <w:r w:rsidRPr="00E327DE">
        <w:rPr>
          <w:b/>
          <w:bCs/>
          <w:lang w:val="en-US"/>
        </w:rPr>
        <w:t>PDCCH order</w:t>
      </w:r>
    </w:p>
    <w:p w14:paraId="27C1EF9E" w14:textId="0DA1F003" w:rsidR="00074FE9" w:rsidRPr="00E327DE" w:rsidRDefault="00074FE9" w:rsidP="003F24AF">
      <w:pPr>
        <w:pStyle w:val="ListParagraph"/>
        <w:numPr>
          <w:ilvl w:val="0"/>
          <w:numId w:val="41"/>
        </w:numPr>
        <w:rPr>
          <w:b/>
          <w:bCs/>
          <w:lang w:val="en-US"/>
        </w:rPr>
      </w:pPr>
      <w:r w:rsidRPr="00E327DE">
        <w:rPr>
          <w:b/>
          <w:bCs/>
          <w:lang w:val="en-US"/>
        </w:rPr>
        <w:t>Connected mode CBRA</w:t>
      </w:r>
    </w:p>
    <w:p w14:paraId="7CA3E1CC" w14:textId="2F864E62" w:rsidR="00B00CB6" w:rsidRPr="00E327DE" w:rsidRDefault="00B00CB6" w:rsidP="00B00CB6">
      <w:pPr>
        <w:rPr>
          <w:lang w:val="en-US"/>
        </w:rPr>
      </w:pPr>
      <w:r w:rsidRPr="00E327DE">
        <w:rPr>
          <w:lang w:val="en-US"/>
        </w:rPr>
        <w:t xml:space="preserve">Currently, </w:t>
      </w:r>
      <w:r w:rsidR="002C7B13" w:rsidRPr="00E327DE">
        <w:rPr>
          <w:lang w:val="en-US"/>
        </w:rPr>
        <w:t>there isn’t a notion of an OCC signature associated with a UE’s transmission of a</w:t>
      </w:r>
      <w:r w:rsidR="00D35A28" w:rsidRPr="00E327DE">
        <w:rPr>
          <w:lang w:val="en-US"/>
        </w:rPr>
        <w:t xml:space="preserve"> NPRACH</w:t>
      </w:r>
      <w:r w:rsidR="002C7B13" w:rsidRPr="00E327DE">
        <w:rPr>
          <w:lang w:val="en-US"/>
        </w:rPr>
        <w:t xml:space="preserve"> preamble</w:t>
      </w:r>
      <w:r w:rsidR="00297610" w:rsidRPr="00E327DE">
        <w:rPr>
          <w:lang w:val="en-US"/>
        </w:rPr>
        <w:t xml:space="preserve">, which would need to be introduced for supporting OCC-based NPRACH. </w:t>
      </w:r>
      <w:r w:rsidR="00D362DC" w:rsidRPr="00E327DE">
        <w:rPr>
          <w:lang w:val="en-US"/>
        </w:rPr>
        <w:t>The introduction of an OCC-signature</w:t>
      </w:r>
      <w:r w:rsidR="003602BB" w:rsidRPr="00E327DE">
        <w:rPr>
          <w:lang w:val="en-US"/>
        </w:rPr>
        <w:t xml:space="preserve"> associated with an NPRACH preamble transmission may require studying any potential impact on the random access response (RAR)</w:t>
      </w:r>
      <w:r w:rsidR="00C4733E" w:rsidRPr="00E327DE">
        <w:rPr>
          <w:lang w:val="en-US"/>
        </w:rPr>
        <w:t xml:space="preserve">, which would now need to address multiple UEs transmitting </w:t>
      </w:r>
      <w:r w:rsidR="00D96CB3" w:rsidRPr="00E327DE">
        <w:rPr>
          <w:lang w:val="en-US"/>
        </w:rPr>
        <w:t>NPRACH on the same physical time</w:t>
      </w:r>
      <w:r w:rsidR="00341EBC" w:rsidRPr="00E327DE">
        <w:rPr>
          <w:lang w:val="en-US"/>
        </w:rPr>
        <w:t xml:space="preserve"> and frequency resource.</w:t>
      </w:r>
    </w:p>
    <w:p w14:paraId="6FDCD669" w14:textId="57BD7C51" w:rsidR="00EC6CA3" w:rsidRPr="00E327DE" w:rsidRDefault="00FA5908" w:rsidP="003F24AF">
      <w:pPr>
        <w:rPr>
          <w:b/>
          <w:bCs/>
          <w:lang w:val="en-US"/>
        </w:rPr>
      </w:pPr>
      <w:r w:rsidRPr="00E327DE">
        <w:rPr>
          <w:b/>
          <w:bCs/>
          <w:u w:val="single"/>
          <w:lang w:val="en-US"/>
        </w:rPr>
        <w:lastRenderedPageBreak/>
        <w:t>Proposal</w:t>
      </w:r>
      <w:r w:rsidR="00E86434" w:rsidRPr="00E327DE">
        <w:rPr>
          <w:b/>
          <w:bCs/>
          <w:u w:val="single"/>
          <w:lang w:val="en-US"/>
        </w:rPr>
        <w:t xml:space="preserve"> 1</w:t>
      </w:r>
      <w:r w:rsidR="004C1F60" w:rsidRPr="00E327DE">
        <w:rPr>
          <w:b/>
          <w:bCs/>
          <w:u w:val="single"/>
          <w:lang w:val="en-US"/>
        </w:rPr>
        <w:t>1</w:t>
      </w:r>
      <w:r w:rsidRPr="00E327DE">
        <w:rPr>
          <w:b/>
          <w:bCs/>
          <w:lang w:val="en-US"/>
        </w:rPr>
        <w:t xml:space="preserve">: RAN1 to study the specification impact of NPRACH OCC </w:t>
      </w:r>
      <w:r w:rsidR="00EC6CA3" w:rsidRPr="00E327DE">
        <w:rPr>
          <w:b/>
          <w:bCs/>
          <w:lang w:val="en-US"/>
        </w:rPr>
        <w:t xml:space="preserve">on the </w:t>
      </w:r>
      <w:r w:rsidR="003602BB" w:rsidRPr="00E327DE">
        <w:rPr>
          <w:b/>
          <w:bCs/>
          <w:lang w:val="en-US"/>
        </w:rPr>
        <w:t>RAR.</w:t>
      </w:r>
    </w:p>
    <w:p w14:paraId="1CBE02F4" w14:textId="75E4FAC8" w:rsidR="00710551" w:rsidRPr="00E327DE" w:rsidRDefault="00710551" w:rsidP="00710551">
      <w:pPr>
        <w:pStyle w:val="Heading1"/>
        <w:numPr>
          <w:ilvl w:val="0"/>
          <w:numId w:val="1"/>
        </w:numPr>
        <w:tabs>
          <w:tab w:val="num" w:pos="720"/>
        </w:tabs>
        <w:ind w:left="720" w:hanging="720"/>
        <w:jc w:val="both"/>
        <w:rPr>
          <w:lang w:val="en-US"/>
        </w:rPr>
      </w:pPr>
      <w:r w:rsidRPr="00E327DE">
        <w:rPr>
          <w:lang w:val="en-US"/>
        </w:rPr>
        <w:t>Summary</w:t>
      </w:r>
    </w:p>
    <w:p w14:paraId="4887CC86" w14:textId="35F81C8C" w:rsidR="00710551" w:rsidRPr="00E327DE" w:rsidRDefault="00710551" w:rsidP="00F81058">
      <w:pPr>
        <w:rPr>
          <w:lang w:val="en-US"/>
        </w:rPr>
      </w:pPr>
      <w:r w:rsidRPr="00E327DE">
        <w:rPr>
          <w:lang w:val="en-US"/>
        </w:rPr>
        <w:t xml:space="preserve">In this contribution we presented our views on uplink capacity enhancements for </w:t>
      </w:r>
      <w:r w:rsidR="008C7EC2" w:rsidRPr="00E327DE">
        <w:rPr>
          <w:lang w:val="en-US"/>
        </w:rPr>
        <w:t>IOT</w:t>
      </w:r>
      <w:r w:rsidRPr="00E327DE">
        <w:rPr>
          <w:lang w:val="en-US"/>
        </w:rPr>
        <w:t xml:space="preserve"> NTN. We made the following observations and proposals:</w:t>
      </w:r>
    </w:p>
    <w:p w14:paraId="0FA03A51" w14:textId="77777777" w:rsidR="00D074A2" w:rsidRDefault="00D074A2" w:rsidP="00F81058">
      <w:pPr>
        <w:rPr>
          <w:lang w:val="en-US"/>
        </w:rPr>
      </w:pPr>
    </w:p>
    <w:p w14:paraId="5DBB8347" w14:textId="77777777" w:rsidR="00FF6A54" w:rsidRDefault="00FF6A54" w:rsidP="00FF6A54">
      <w:pPr>
        <w:rPr>
          <w:b/>
          <w:bCs/>
          <w:lang w:val="en-US"/>
        </w:rPr>
      </w:pPr>
      <w:r w:rsidRPr="00B33EBE">
        <w:rPr>
          <w:b/>
          <w:bCs/>
          <w:u w:val="single"/>
          <w:lang w:val="en-US"/>
        </w:rPr>
        <w:t>Observation</w:t>
      </w:r>
      <w:r>
        <w:rPr>
          <w:b/>
          <w:bCs/>
          <w:u w:val="single"/>
          <w:lang w:val="en-US"/>
        </w:rPr>
        <w:t xml:space="preserve"> 1:</w:t>
      </w:r>
      <w:r w:rsidRPr="00B33EBE">
        <w:rPr>
          <w:b/>
          <w:bCs/>
          <w:lang w:val="en-US"/>
        </w:rPr>
        <w:t xml:space="preserve"> </w:t>
      </w:r>
      <w:r>
        <w:rPr>
          <w:b/>
          <w:bCs/>
          <w:lang w:val="en-US"/>
        </w:rPr>
        <w:t>OCC codewords in s</w:t>
      </w:r>
      <w:r w:rsidRPr="00B33EBE">
        <w:rPr>
          <w:b/>
          <w:bCs/>
          <w:lang w:val="en-US"/>
        </w:rPr>
        <w:t>lot-level</w:t>
      </w:r>
      <w:r>
        <w:rPr>
          <w:b/>
          <w:bCs/>
          <w:lang w:val="en-US"/>
        </w:rPr>
        <w:t xml:space="preserve"> OCC span a larger time duration and, therefore, will observe a larger differential phase than symbol-level OCC.</w:t>
      </w:r>
    </w:p>
    <w:p w14:paraId="2243F9B1" w14:textId="77777777" w:rsidR="00FF6A54" w:rsidRDefault="00FF6A54" w:rsidP="00FF6A54">
      <w:pPr>
        <w:rPr>
          <w:lang w:val="en-US"/>
        </w:rPr>
      </w:pPr>
    </w:p>
    <w:p w14:paraId="369C2076" w14:textId="7E33BF6F" w:rsidR="00FF6A54" w:rsidRDefault="00FF6A54" w:rsidP="00FF6A54">
      <w:pPr>
        <w:rPr>
          <w:b/>
          <w:bCs/>
          <w:lang w:val="en-US"/>
        </w:rPr>
      </w:pPr>
      <w:r w:rsidRPr="00B33EBE">
        <w:rPr>
          <w:b/>
          <w:bCs/>
          <w:u w:val="single"/>
          <w:lang w:val="en-US"/>
        </w:rPr>
        <w:t>Proposal</w:t>
      </w:r>
      <w:r>
        <w:rPr>
          <w:b/>
          <w:bCs/>
          <w:u w:val="single"/>
          <w:lang w:val="en-US"/>
        </w:rPr>
        <w:t xml:space="preserve"> 1:</w:t>
      </w:r>
      <w:r w:rsidRPr="00B33EBE">
        <w:rPr>
          <w:b/>
          <w:bCs/>
          <w:lang w:val="en-US"/>
        </w:rPr>
        <w:t xml:space="preserve">  </w:t>
      </w:r>
      <w:r>
        <w:rPr>
          <w:b/>
          <w:bCs/>
          <w:lang w:val="en-US"/>
        </w:rPr>
        <w:t>RAN1 to take symbol-level OCC as the baseline for NPUSCH capacity enhancements at least for the case of 3.75kHz SCS.</w:t>
      </w:r>
    </w:p>
    <w:p w14:paraId="55CC983C" w14:textId="77777777" w:rsidR="008A0C1B" w:rsidRDefault="008A0C1B" w:rsidP="00F81058">
      <w:pPr>
        <w:rPr>
          <w:lang w:val="en-US"/>
        </w:rPr>
      </w:pPr>
    </w:p>
    <w:p w14:paraId="0DB5ACAD" w14:textId="77777777" w:rsidR="00FF6A54" w:rsidRPr="00E327DE" w:rsidRDefault="00FF6A54" w:rsidP="00FF6A54">
      <w:pPr>
        <w:rPr>
          <w:b/>
          <w:bCs/>
          <w:lang w:val="en-US"/>
        </w:rPr>
      </w:pPr>
      <w:r w:rsidRPr="00E327DE">
        <w:rPr>
          <w:b/>
          <w:bCs/>
          <w:u w:val="single"/>
          <w:lang w:val="en-US"/>
        </w:rPr>
        <w:t xml:space="preserve">Proposal </w:t>
      </w:r>
      <w:r>
        <w:rPr>
          <w:b/>
          <w:bCs/>
          <w:u w:val="single"/>
          <w:lang w:val="en-US"/>
        </w:rPr>
        <w:t>2</w:t>
      </w:r>
      <w:r w:rsidRPr="00E327DE">
        <w:rPr>
          <w:b/>
          <w:bCs/>
          <w:u w:val="single"/>
          <w:lang w:val="en-US"/>
        </w:rPr>
        <w:t>:</w:t>
      </w:r>
      <w:r w:rsidRPr="00E327DE">
        <w:rPr>
          <w:b/>
          <w:bCs/>
          <w:lang w:val="en-US"/>
        </w:rPr>
        <w:t xml:space="preserve"> For DMRS with OCC, proponents to declare the DMRS structure that they assumed for the evaluation, accounting for the following aspects:</w:t>
      </w:r>
    </w:p>
    <w:p w14:paraId="0DAE3008" w14:textId="77777777" w:rsidR="00FF6A54" w:rsidRPr="00E327DE" w:rsidRDefault="00FF6A54" w:rsidP="00FF6A54">
      <w:pPr>
        <w:pStyle w:val="ListParagraph"/>
        <w:numPr>
          <w:ilvl w:val="0"/>
          <w:numId w:val="41"/>
        </w:numPr>
        <w:rPr>
          <w:b/>
          <w:bCs/>
          <w:lang w:val="en-US"/>
        </w:rPr>
      </w:pPr>
      <w:r w:rsidRPr="00E327DE">
        <w:rPr>
          <w:b/>
          <w:bCs/>
          <w:lang w:val="en-US"/>
        </w:rPr>
        <w:t>Pull-in range of DMRS.</w:t>
      </w:r>
    </w:p>
    <w:p w14:paraId="6E756BCF" w14:textId="77777777" w:rsidR="00FF6A54" w:rsidRPr="00E327DE" w:rsidRDefault="00FF6A54" w:rsidP="00FF6A54">
      <w:pPr>
        <w:pStyle w:val="ListParagraph"/>
        <w:numPr>
          <w:ilvl w:val="0"/>
          <w:numId w:val="41"/>
        </w:numPr>
        <w:rPr>
          <w:b/>
          <w:bCs/>
          <w:lang w:val="en-US"/>
        </w:rPr>
      </w:pPr>
      <w:r w:rsidRPr="00E327DE">
        <w:rPr>
          <w:b/>
          <w:bCs/>
          <w:lang w:val="en-US"/>
        </w:rPr>
        <w:t>Relative overhead of DMRS.</w:t>
      </w:r>
    </w:p>
    <w:p w14:paraId="6AA9C349" w14:textId="77777777" w:rsidR="00FF6A54" w:rsidRDefault="00FF6A54" w:rsidP="00F81058">
      <w:pPr>
        <w:rPr>
          <w:lang w:val="en-US"/>
        </w:rPr>
      </w:pPr>
    </w:p>
    <w:p w14:paraId="29F8227F" w14:textId="77777777" w:rsidR="00FF6A54" w:rsidRDefault="00FF6A54" w:rsidP="00FF6A54">
      <w:pPr>
        <w:rPr>
          <w:b/>
          <w:bCs/>
          <w:lang w:val="en-US"/>
        </w:rPr>
      </w:pPr>
      <w:r w:rsidRPr="00511049">
        <w:rPr>
          <w:b/>
          <w:bCs/>
          <w:u w:val="single"/>
          <w:lang w:val="en-US"/>
        </w:rPr>
        <w:t>Observation</w:t>
      </w:r>
      <w:r>
        <w:rPr>
          <w:b/>
          <w:bCs/>
          <w:u w:val="single"/>
          <w:lang w:val="en-US"/>
        </w:rPr>
        <w:t xml:space="preserve"> 2</w:t>
      </w:r>
      <w:r w:rsidRPr="00511049">
        <w:rPr>
          <w:b/>
          <w:bCs/>
          <w:u w:val="single"/>
          <w:lang w:val="en-US"/>
        </w:rPr>
        <w:t>:</w:t>
      </w:r>
      <w:r>
        <w:rPr>
          <w:b/>
          <w:bCs/>
          <w:u w:val="single"/>
          <w:lang w:val="en-US"/>
        </w:rPr>
        <w:t xml:space="preserve"> </w:t>
      </w:r>
      <w:r>
        <w:rPr>
          <w:b/>
          <w:bCs/>
          <w:lang w:val="en-US"/>
        </w:rPr>
        <w:t xml:space="preserve">For symbol-level OCC, applying a direct spreading of length </w:t>
      </w:r>
      <w:r>
        <w:rPr>
          <w:b/>
          <w:bCs/>
          <w:i/>
          <w:iCs/>
          <w:lang w:val="en-US"/>
        </w:rPr>
        <w:t>M</w:t>
      </w:r>
      <w:r>
        <w:rPr>
          <w:b/>
          <w:bCs/>
          <w:lang w:val="en-US"/>
        </w:rPr>
        <w:t xml:space="preserve"> decreases the pull-in range by a factor of </w:t>
      </w:r>
      <w:r>
        <w:rPr>
          <w:b/>
          <w:bCs/>
          <w:i/>
          <w:iCs/>
          <w:lang w:val="en-US"/>
        </w:rPr>
        <w:t>M</w:t>
      </w:r>
      <w:r>
        <w:rPr>
          <w:b/>
          <w:bCs/>
          <w:lang w:val="en-US"/>
        </w:rPr>
        <w:t xml:space="preserve">. For </w:t>
      </w:r>
      <w:r>
        <w:rPr>
          <w:b/>
          <w:bCs/>
          <w:i/>
          <w:iCs/>
          <w:lang w:val="en-US"/>
        </w:rPr>
        <w:t>M</w:t>
      </w:r>
      <w:r w:rsidRPr="00C66721">
        <w:rPr>
          <w:b/>
          <w:bCs/>
          <w:lang w:val="en-US"/>
        </w:rPr>
        <w:t>=2</w:t>
      </w:r>
      <w:r>
        <w:rPr>
          <w:b/>
          <w:bCs/>
          <w:lang w:val="en-US"/>
        </w:rPr>
        <w:t>, the resulting pull-in range for 3.75kHz SCS is +/-125Hz, which is smaller than the maximum CFO agreed by RAN1 (+/- 200Hz).</w:t>
      </w:r>
    </w:p>
    <w:p w14:paraId="0493823D" w14:textId="77777777" w:rsidR="00FF6A54" w:rsidRDefault="00FF6A54" w:rsidP="00F81058">
      <w:pPr>
        <w:rPr>
          <w:lang w:val="en-US"/>
        </w:rPr>
      </w:pPr>
    </w:p>
    <w:p w14:paraId="67BF9FA1" w14:textId="77777777" w:rsidR="00FF6A54" w:rsidRDefault="00FF6A54" w:rsidP="00FF6A54">
      <w:pPr>
        <w:rPr>
          <w:b/>
          <w:bCs/>
          <w:lang w:val="en-US"/>
        </w:rPr>
      </w:pPr>
      <w:r w:rsidRPr="00E10855">
        <w:rPr>
          <w:b/>
          <w:bCs/>
          <w:u w:val="single"/>
          <w:lang w:val="en-US"/>
        </w:rPr>
        <w:t xml:space="preserve">Proposal </w:t>
      </w:r>
      <w:r>
        <w:rPr>
          <w:b/>
          <w:bCs/>
          <w:u w:val="single"/>
          <w:lang w:val="en-US"/>
        </w:rPr>
        <w:t>3:</w:t>
      </w:r>
      <w:r>
        <w:rPr>
          <w:b/>
          <w:bCs/>
          <w:lang w:val="en-US"/>
        </w:rPr>
        <w:t xml:space="preserve"> For symbol-level OCC, RAN1 to study DMRS structures in which consecutive DMRS symbols (before spreading) are not uniformly spaced, similar to the NPRACH hopping structure:</w:t>
      </w:r>
    </w:p>
    <w:p w14:paraId="3D5BE317" w14:textId="77777777" w:rsidR="00FF6A54" w:rsidRDefault="00FF6A54" w:rsidP="00FF6A54">
      <w:pPr>
        <w:pStyle w:val="ListParagraph"/>
        <w:numPr>
          <w:ilvl w:val="0"/>
          <w:numId w:val="41"/>
        </w:numPr>
        <w:rPr>
          <w:b/>
          <w:bCs/>
          <w:lang w:val="en-US"/>
        </w:rPr>
      </w:pPr>
      <w:r>
        <w:rPr>
          <w:b/>
          <w:bCs/>
          <w:lang w:val="en-US"/>
        </w:rPr>
        <w:t xml:space="preserve">Two consecutive DMRS symbols (before spreading) are separated by either </w:t>
      </w:r>
      <m:oMath>
        <m:sSub>
          <m:sSubPr>
            <m:ctrlPr>
              <w:rPr>
                <w:rFonts w:ascii="Cambria Math" w:hAnsi="Cambria Math"/>
                <w:b/>
                <w:bCs/>
                <w:i/>
                <w:lang w:val="en-US"/>
              </w:rPr>
            </m:ctrlPr>
          </m:sSubPr>
          <m:e>
            <m:r>
              <m:rPr>
                <m:sty m:val="bi"/>
              </m:rPr>
              <w:rPr>
                <w:rFonts w:ascii="Cambria Math" w:hAnsi="Cambria Math"/>
                <w:lang w:val="en-US"/>
              </w:rPr>
              <m:t>x</m:t>
            </m:r>
          </m:e>
          <m:sub>
            <m:r>
              <m:rPr>
                <m:sty m:val="bi"/>
              </m:rPr>
              <w:rPr>
                <w:rFonts w:ascii="Cambria Math" w:hAnsi="Cambria Math"/>
                <w:lang w:val="en-US"/>
              </w:rPr>
              <m:t>1</m:t>
            </m:r>
          </m:sub>
        </m:sSub>
      </m:oMath>
      <w:r>
        <w:rPr>
          <w:b/>
          <w:bCs/>
          <w:lang w:val="en-US"/>
        </w:rPr>
        <w:t xml:space="preserve"> (“short separation”) or </w:t>
      </w:r>
      <m:oMath>
        <m:sSub>
          <m:sSubPr>
            <m:ctrlPr>
              <w:rPr>
                <w:rFonts w:ascii="Cambria Math" w:hAnsi="Cambria Math"/>
                <w:b/>
                <w:bCs/>
                <w:i/>
                <w:lang w:val="en-US"/>
              </w:rPr>
            </m:ctrlPr>
          </m:sSubPr>
          <m:e>
            <m:r>
              <m:rPr>
                <m:sty m:val="bi"/>
              </m:rPr>
              <w:rPr>
                <w:rFonts w:ascii="Cambria Math" w:hAnsi="Cambria Math"/>
                <w:lang w:val="en-US"/>
              </w:rPr>
              <m:t>x</m:t>
            </m:r>
          </m:e>
          <m:sub>
            <m:r>
              <m:rPr>
                <m:sty m:val="bi"/>
              </m:rPr>
              <w:rPr>
                <w:rFonts w:ascii="Cambria Math" w:hAnsi="Cambria Math"/>
                <w:lang w:val="en-US"/>
              </w:rPr>
              <m:t>2</m:t>
            </m:r>
          </m:sub>
        </m:sSub>
      </m:oMath>
      <w:r>
        <w:rPr>
          <w:b/>
          <w:bCs/>
          <w:lang w:val="en-US"/>
        </w:rPr>
        <w:t xml:space="preserve"> (“long separation”)</w:t>
      </w:r>
    </w:p>
    <w:p w14:paraId="0923D003" w14:textId="77777777" w:rsidR="00FF6A54" w:rsidRDefault="00FF6A54" w:rsidP="00FF6A54">
      <w:pPr>
        <w:pStyle w:val="ListParagraph"/>
        <w:numPr>
          <w:ilvl w:val="0"/>
          <w:numId w:val="41"/>
        </w:numPr>
        <w:rPr>
          <w:b/>
          <w:bCs/>
          <w:lang w:val="en-US"/>
        </w:rPr>
      </w:pPr>
      <w:r>
        <w:rPr>
          <w:b/>
          <w:bCs/>
          <w:lang w:val="en-US"/>
        </w:rPr>
        <w:t xml:space="preserve">FFS: Detailed structure and values of </w:t>
      </w:r>
      <m:oMath>
        <m:sSub>
          <m:sSubPr>
            <m:ctrlPr>
              <w:rPr>
                <w:rFonts w:ascii="Cambria Math" w:hAnsi="Cambria Math"/>
                <w:b/>
                <w:bCs/>
                <w:i/>
                <w:lang w:val="en-US"/>
              </w:rPr>
            </m:ctrlPr>
          </m:sSubPr>
          <m:e>
            <m:r>
              <m:rPr>
                <m:sty m:val="bi"/>
              </m:rPr>
              <w:rPr>
                <w:rFonts w:ascii="Cambria Math" w:hAnsi="Cambria Math"/>
                <w:lang w:val="en-US"/>
              </w:rPr>
              <m:t>x</m:t>
            </m:r>
          </m:e>
          <m:sub>
            <m:r>
              <m:rPr>
                <m:sty m:val="bi"/>
              </m:rPr>
              <w:rPr>
                <w:rFonts w:ascii="Cambria Math" w:hAnsi="Cambria Math"/>
                <w:lang w:val="en-US"/>
              </w:rPr>
              <m:t>1</m:t>
            </m:r>
          </m:sub>
        </m:sSub>
      </m:oMath>
      <w:r>
        <w:rPr>
          <w:b/>
          <w:bCs/>
          <w:lang w:val="en-US"/>
        </w:rPr>
        <w:t xml:space="preserve"> and </w:t>
      </w:r>
      <m:oMath>
        <m:sSub>
          <m:sSubPr>
            <m:ctrlPr>
              <w:rPr>
                <w:rFonts w:ascii="Cambria Math" w:hAnsi="Cambria Math"/>
                <w:b/>
                <w:bCs/>
                <w:i/>
                <w:lang w:val="en-US"/>
              </w:rPr>
            </m:ctrlPr>
          </m:sSubPr>
          <m:e>
            <m:r>
              <m:rPr>
                <m:sty m:val="bi"/>
              </m:rPr>
              <w:rPr>
                <w:rFonts w:ascii="Cambria Math" w:hAnsi="Cambria Math"/>
                <w:lang w:val="en-US"/>
              </w:rPr>
              <m:t>x</m:t>
            </m:r>
          </m:e>
          <m:sub>
            <m:r>
              <m:rPr>
                <m:sty m:val="bi"/>
              </m:rPr>
              <w:rPr>
                <w:rFonts w:ascii="Cambria Math" w:hAnsi="Cambria Math"/>
                <w:lang w:val="en-US"/>
              </w:rPr>
              <m:t>2</m:t>
            </m:r>
          </m:sub>
        </m:sSub>
      </m:oMath>
      <w:r>
        <w:rPr>
          <w:b/>
          <w:bCs/>
          <w:lang w:val="en-US"/>
        </w:rPr>
        <w:t>.</w:t>
      </w:r>
    </w:p>
    <w:p w14:paraId="7D7AB6B1" w14:textId="77777777" w:rsidR="00FF6A54" w:rsidRDefault="00FF6A54" w:rsidP="00F81058">
      <w:pPr>
        <w:rPr>
          <w:lang w:val="en-US"/>
        </w:rPr>
      </w:pPr>
    </w:p>
    <w:p w14:paraId="16BFA49F" w14:textId="77777777" w:rsidR="00FF6A54" w:rsidRPr="008A0C1B" w:rsidRDefault="00FF6A54" w:rsidP="00FF6A54">
      <w:pPr>
        <w:rPr>
          <w:lang w:val="en-US"/>
        </w:rPr>
      </w:pPr>
      <w:r w:rsidRPr="00E327DE">
        <w:rPr>
          <w:b/>
          <w:bCs/>
          <w:u w:val="single"/>
          <w:lang w:val="en-US"/>
        </w:rPr>
        <w:t xml:space="preserve">Proposal </w:t>
      </w:r>
      <w:r>
        <w:rPr>
          <w:b/>
          <w:bCs/>
          <w:u w:val="single"/>
          <w:lang w:val="en-US"/>
        </w:rPr>
        <w:t>4:</w:t>
      </w:r>
      <w:r>
        <w:rPr>
          <w:b/>
          <w:bCs/>
          <w:lang w:val="en-US"/>
        </w:rPr>
        <w:t xml:space="preserve"> RAN1 to specify NPUSCH enhancements based on symbol-level OCC with spreading factor of up to 4.</w:t>
      </w:r>
    </w:p>
    <w:p w14:paraId="6A73F689" w14:textId="77777777" w:rsidR="00FF6A54" w:rsidRDefault="00FF6A54" w:rsidP="00FF6A54">
      <w:pPr>
        <w:rPr>
          <w:b/>
          <w:bCs/>
          <w:u w:val="single"/>
          <w:lang w:val="en-US"/>
        </w:rPr>
      </w:pPr>
    </w:p>
    <w:p w14:paraId="69B3B0D4" w14:textId="4B1B1EA8" w:rsidR="00FF6A54" w:rsidRPr="00E327DE" w:rsidRDefault="00FF6A54" w:rsidP="00FF6A54">
      <w:pPr>
        <w:rPr>
          <w:b/>
          <w:bCs/>
          <w:lang w:val="en-US"/>
        </w:rPr>
      </w:pPr>
      <w:r w:rsidRPr="00E327DE">
        <w:rPr>
          <w:b/>
          <w:bCs/>
          <w:u w:val="single"/>
          <w:lang w:val="en-US"/>
        </w:rPr>
        <w:t>Proposal 5:</w:t>
      </w:r>
      <w:r w:rsidRPr="00E327DE">
        <w:rPr>
          <w:b/>
          <w:bCs/>
          <w:lang w:val="en-US"/>
        </w:rPr>
        <w:t xml:space="preserve"> RAN1 to study usage of NPUSCH OCC at least in the following scenarios:</w:t>
      </w:r>
    </w:p>
    <w:p w14:paraId="2D93A290" w14:textId="77777777" w:rsidR="00FF6A54" w:rsidRPr="00E327DE" w:rsidRDefault="00FF6A54" w:rsidP="00FF6A54">
      <w:pPr>
        <w:pStyle w:val="ListParagraph"/>
        <w:numPr>
          <w:ilvl w:val="0"/>
          <w:numId w:val="41"/>
        </w:numPr>
        <w:rPr>
          <w:b/>
          <w:bCs/>
          <w:lang w:val="en-US"/>
        </w:rPr>
      </w:pPr>
      <w:r w:rsidRPr="00E327DE">
        <w:rPr>
          <w:b/>
          <w:bCs/>
          <w:lang w:val="en-US"/>
        </w:rPr>
        <w:t>Connected mode dynamic grant.</w:t>
      </w:r>
    </w:p>
    <w:p w14:paraId="13D03739" w14:textId="77777777" w:rsidR="00FF6A54" w:rsidRPr="00E327DE" w:rsidRDefault="00FF6A54" w:rsidP="00FF6A54">
      <w:pPr>
        <w:pStyle w:val="ListParagraph"/>
        <w:numPr>
          <w:ilvl w:val="0"/>
          <w:numId w:val="41"/>
        </w:numPr>
        <w:rPr>
          <w:b/>
          <w:bCs/>
          <w:lang w:val="en-US"/>
        </w:rPr>
      </w:pPr>
      <w:r w:rsidRPr="00E327DE">
        <w:rPr>
          <w:b/>
          <w:bCs/>
          <w:lang w:val="en-US"/>
        </w:rPr>
        <w:t>EDT</w:t>
      </w:r>
    </w:p>
    <w:p w14:paraId="35E32F12" w14:textId="77777777" w:rsidR="00FF6A54" w:rsidRPr="00E327DE" w:rsidRDefault="00FF6A54" w:rsidP="00FF6A54">
      <w:pPr>
        <w:pStyle w:val="ListParagraph"/>
        <w:numPr>
          <w:ilvl w:val="0"/>
          <w:numId w:val="41"/>
        </w:numPr>
        <w:rPr>
          <w:b/>
          <w:bCs/>
          <w:lang w:val="en-US"/>
        </w:rPr>
      </w:pPr>
      <w:r w:rsidRPr="00E327DE">
        <w:rPr>
          <w:b/>
          <w:bCs/>
          <w:lang w:val="en-US"/>
        </w:rPr>
        <w:t>PUR</w:t>
      </w:r>
    </w:p>
    <w:p w14:paraId="67918334" w14:textId="77777777" w:rsidR="00FF6A54" w:rsidRPr="00E327DE" w:rsidRDefault="00FF6A54" w:rsidP="00FF6A54">
      <w:pPr>
        <w:pStyle w:val="ListParagraph"/>
        <w:numPr>
          <w:ilvl w:val="0"/>
          <w:numId w:val="41"/>
        </w:numPr>
        <w:rPr>
          <w:b/>
          <w:bCs/>
          <w:lang w:val="en-US"/>
        </w:rPr>
      </w:pPr>
      <w:r w:rsidRPr="00E327DE">
        <w:rPr>
          <w:b/>
          <w:bCs/>
          <w:lang w:val="en-US"/>
        </w:rPr>
        <w:t>RACH-less EDT (R19)</w:t>
      </w:r>
    </w:p>
    <w:p w14:paraId="628EAE3F" w14:textId="77777777" w:rsidR="00FF6A54" w:rsidRDefault="00FF6A54" w:rsidP="00F81058">
      <w:pPr>
        <w:rPr>
          <w:lang w:val="en-US"/>
        </w:rPr>
      </w:pPr>
    </w:p>
    <w:p w14:paraId="5138B74C" w14:textId="77777777" w:rsidR="00FF6A54" w:rsidRPr="00E327DE" w:rsidRDefault="00FF6A54" w:rsidP="00FF6A54">
      <w:pPr>
        <w:rPr>
          <w:b/>
          <w:bCs/>
          <w:lang w:val="en-US"/>
        </w:rPr>
      </w:pPr>
      <w:r w:rsidRPr="00E327DE">
        <w:rPr>
          <w:b/>
          <w:bCs/>
          <w:u w:val="single"/>
          <w:lang w:val="en-US"/>
        </w:rPr>
        <w:t>Proposal 6:</w:t>
      </w:r>
      <w:r w:rsidRPr="00E327DE">
        <w:rPr>
          <w:b/>
          <w:bCs/>
          <w:lang w:val="en-US"/>
        </w:rPr>
        <w:t xml:space="preserve"> The assumptions in tables 3 and 4 are agreed for evaluation of NPRACH with OCC.</w:t>
      </w:r>
    </w:p>
    <w:p w14:paraId="07DCB7B4" w14:textId="77777777" w:rsidR="00FF6A54" w:rsidRPr="00E327DE" w:rsidRDefault="00FF6A54" w:rsidP="00FF6A54">
      <w:pPr>
        <w:jc w:val="center"/>
        <w:rPr>
          <w:b/>
          <w:bCs/>
          <w:lang w:val="en-US"/>
        </w:rPr>
      </w:pPr>
    </w:p>
    <w:p w14:paraId="045B2344" w14:textId="77777777" w:rsidR="00FF6A54" w:rsidRPr="00E327DE" w:rsidRDefault="00FF6A54" w:rsidP="00FF6A54">
      <w:pPr>
        <w:rPr>
          <w:b/>
          <w:bCs/>
          <w:lang w:val="en-US"/>
        </w:rPr>
      </w:pPr>
      <w:r w:rsidRPr="00E327DE">
        <w:rPr>
          <w:b/>
          <w:bCs/>
          <w:u w:val="single"/>
          <w:lang w:val="en-US"/>
        </w:rPr>
        <w:t>Proposal 7:</w:t>
      </w:r>
      <w:r w:rsidRPr="00E327DE">
        <w:rPr>
          <w:b/>
          <w:bCs/>
          <w:lang w:val="en-US"/>
        </w:rPr>
        <w:t xml:space="preserve"> For the evaluation of OCC for NPRACH, the following metric is agreed:</w:t>
      </w:r>
    </w:p>
    <w:p w14:paraId="37648BD2" w14:textId="77777777" w:rsidR="00FF6A54" w:rsidRPr="00E327DE" w:rsidRDefault="00FF6A54" w:rsidP="00FF6A54">
      <w:pPr>
        <w:pStyle w:val="ListParagraph"/>
        <w:numPr>
          <w:ilvl w:val="0"/>
          <w:numId w:val="41"/>
        </w:numPr>
        <w:rPr>
          <w:b/>
          <w:bCs/>
          <w:lang w:val="en-US"/>
        </w:rPr>
      </w:pPr>
      <w:r w:rsidRPr="00E327DE">
        <w:rPr>
          <w:b/>
          <w:bCs/>
          <w:lang w:val="en-US"/>
        </w:rPr>
        <w:t xml:space="preserve">Degradation at 1% missed detection rate (in dB) for each multiplexing order </w:t>
      </w:r>
      <w:r w:rsidRPr="00E327DE">
        <w:rPr>
          <w:b/>
          <w:bCs/>
          <w:i/>
          <w:iCs/>
          <w:lang w:val="en-US"/>
        </w:rPr>
        <w:t>(M)</w:t>
      </w:r>
      <w:r w:rsidRPr="00E327DE">
        <w:rPr>
          <w:b/>
          <w:bCs/>
          <w:lang w:val="en-US"/>
        </w:rPr>
        <w:t xml:space="preserve">. </w:t>
      </w:r>
    </w:p>
    <w:p w14:paraId="62361E63" w14:textId="77777777" w:rsidR="00FF6A54" w:rsidRDefault="00FF6A54" w:rsidP="00F81058">
      <w:pPr>
        <w:rPr>
          <w:lang w:val="en-US"/>
        </w:rPr>
      </w:pPr>
    </w:p>
    <w:p w14:paraId="59E2A6D3" w14:textId="77777777" w:rsidR="00FF6A54" w:rsidRPr="00E327DE" w:rsidRDefault="00FF6A54" w:rsidP="00FF6A54">
      <w:pPr>
        <w:rPr>
          <w:b/>
          <w:bCs/>
          <w:lang w:val="en-US"/>
        </w:rPr>
      </w:pPr>
      <w:r w:rsidRPr="00E327DE">
        <w:rPr>
          <w:b/>
          <w:bCs/>
          <w:u w:val="single"/>
          <w:lang w:val="en-US"/>
        </w:rPr>
        <w:lastRenderedPageBreak/>
        <w:t xml:space="preserve">Observation </w:t>
      </w:r>
      <w:r>
        <w:rPr>
          <w:b/>
          <w:bCs/>
          <w:u w:val="single"/>
          <w:lang w:val="en-US"/>
        </w:rPr>
        <w:t>3</w:t>
      </w:r>
      <w:r w:rsidRPr="00E327DE">
        <w:rPr>
          <w:b/>
          <w:bCs/>
          <w:u w:val="single"/>
          <w:lang w:val="en-US"/>
        </w:rPr>
        <w:t>:</w:t>
      </w:r>
      <w:r w:rsidRPr="00E327DE">
        <w:rPr>
          <w:b/>
          <w:bCs/>
          <w:lang w:val="en-US"/>
        </w:rPr>
        <w:t xml:space="preserve"> Cross-symbol group OCC is impacted by CFO, resulting in loss of orthogonality across OCC codewords.</w:t>
      </w:r>
    </w:p>
    <w:p w14:paraId="6726C165" w14:textId="77777777" w:rsidR="00FF6A54" w:rsidRPr="00E327DE" w:rsidRDefault="00FF6A54" w:rsidP="00FF6A54">
      <w:pPr>
        <w:rPr>
          <w:b/>
          <w:bCs/>
          <w:lang w:val="en-US"/>
        </w:rPr>
      </w:pPr>
    </w:p>
    <w:p w14:paraId="54D62A3D" w14:textId="77777777" w:rsidR="00FF6A54" w:rsidRPr="00E327DE" w:rsidRDefault="00FF6A54" w:rsidP="00FF6A54">
      <w:pPr>
        <w:rPr>
          <w:b/>
          <w:bCs/>
          <w:lang w:val="en-US"/>
        </w:rPr>
      </w:pPr>
      <w:r w:rsidRPr="00E327DE">
        <w:rPr>
          <w:b/>
          <w:bCs/>
          <w:u w:val="single"/>
          <w:lang w:val="en-US"/>
        </w:rPr>
        <w:t>Proposal 8:</w:t>
      </w:r>
      <w:r w:rsidRPr="00E327DE">
        <w:rPr>
          <w:b/>
          <w:bCs/>
          <w:lang w:val="en-US"/>
        </w:rPr>
        <w:t xml:space="preserve"> Study at least the following technique for NPRACH multiplexing using OCC</w:t>
      </w:r>
    </w:p>
    <w:p w14:paraId="371F4B3D" w14:textId="77777777" w:rsidR="00FF6A54" w:rsidRPr="00E327DE" w:rsidRDefault="00FF6A54" w:rsidP="00FF6A54">
      <w:pPr>
        <w:pStyle w:val="ListParagraph"/>
        <w:numPr>
          <w:ilvl w:val="0"/>
          <w:numId w:val="40"/>
        </w:numPr>
        <w:rPr>
          <w:b/>
          <w:bCs/>
          <w:lang w:val="en-US"/>
        </w:rPr>
      </w:pPr>
      <w:r w:rsidRPr="00E327DE">
        <w:rPr>
          <w:b/>
          <w:bCs/>
          <w:lang w:val="en-US"/>
        </w:rPr>
        <w:t>OCC across consecutive symbols (within a symbol group).</w:t>
      </w:r>
    </w:p>
    <w:p w14:paraId="33C64F72" w14:textId="77777777" w:rsidR="00FF6A54" w:rsidRDefault="00FF6A54" w:rsidP="00F81058">
      <w:pPr>
        <w:rPr>
          <w:lang w:val="en-US"/>
        </w:rPr>
      </w:pPr>
    </w:p>
    <w:p w14:paraId="5DAE923D" w14:textId="77777777" w:rsidR="00FF6A54" w:rsidRPr="00E327DE" w:rsidRDefault="00FF6A54" w:rsidP="00FF6A54">
      <w:pPr>
        <w:rPr>
          <w:b/>
          <w:bCs/>
          <w:lang w:val="en-US"/>
        </w:rPr>
      </w:pPr>
      <w:r w:rsidRPr="00E327DE">
        <w:rPr>
          <w:b/>
          <w:bCs/>
          <w:u w:val="single"/>
          <w:lang w:val="en-US"/>
        </w:rPr>
        <w:t>Proposal 9:</w:t>
      </w:r>
      <w:r w:rsidRPr="00E327DE">
        <w:rPr>
          <w:b/>
          <w:bCs/>
          <w:lang w:val="en-US"/>
        </w:rPr>
        <w:t xml:space="preserve"> RAN1 to strive for allowing multiplexing of legacy UEs and OCC UEs in the same NPRACH resources</w:t>
      </w:r>
    </w:p>
    <w:p w14:paraId="3B91A688" w14:textId="77777777" w:rsidR="00FF6A54" w:rsidRDefault="00FF6A54" w:rsidP="00F81058">
      <w:pPr>
        <w:rPr>
          <w:lang w:val="en-US"/>
        </w:rPr>
      </w:pPr>
    </w:p>
    <w:p w14:paraId="5C90515D" w14:textId="77777777" w:rsidR="00FF6A54" w:rsidRPr="00E327DE" w:rsidRDefault="00FF6A54" w:rsidP="00FF6A54">
      <w:pPr>
        <w:rPr>
          <w:b/>
          <w:bCs/>
          <w:lang w:val="en-US"/>
        </w:rPr>
      </w:pPr>
      <w:r w:rsidRPr="00E327DE">
        <w:rPr>
          <w:b/>
          <w:bCs/>
          <w:u w:val="single"/>
          <w:lang w:val="en-US"/>
        </w:rPr>
        <w:t>Proposal 10:</w:t>
      </w:r>
      <w:r w:rsidRPr="00E327DE">
        <w:rPr>
          <w:b/>
          <w:bCs/>
          <w:lang w:val="en-US"/>
        </w:rPr>
        <w:t xml:space="preserve"> RAN1 to study usage of NPRACH OCC at least in the following scenarios:</w:t>
      </w:r>
    </w:p>
    <w:p w14:paraId="278E416A" w14:textId="77777777" w:rsidR="00FF6A54" w:rsidRPr="00E327DE" w:rsidRDefault="00FF6A54" w:rsidP="00FF6A54">
      <w:pPr>
        <w:pStyle w:val="ListParagraph"/>
        <w:numPr>
          <w:ilvl w:val="0"/>
          <w:numId w:val="41"/>
        </w:numPr>
        <w:rPr>
          <w:b/>
          <w:bCs/>
          <w:lang w:val="en-US"/>
        </w:rPr>
      </w:pPr>
      <w:r w:rsidRPr="00E327DE">
        <w:rPr>
          <w:b/>
          <w:bCs/>
          <w:lang w:val="en-US"/>
        </w:rPr>
        <w:t>Initial access</w:t>
      </w:r>
    </w:p>
    <w:p w14:paraId="1770572D" w14:textId="77777777" w:rsidR="00FF6A54" w:rsidRPr="00E327DE" w:rsidRDefault="00FF6A54" w:rsidP="00FF6A54">
      <w:pPr>
        <w:pStyle w:val="ListParagraph"/>
        <w:numPr>
          <w:ilvl w:val="0"/>
          <w:numId w:val="41"/>
        </w:numPr>
        <w:rPr>
          <w:b/>
          <w:bCs/>
          <w:lang w:val="en-US"/>
        </w:rPr>
      </w:pPr>
      <w:r w:rsidRPr="00E327DE">
        <w:rPr>
          <w:b/>
          <w:bCs/>
          <w:lang w:val="en-US"/>
        </w:rPr>
        <w:t>EDT</w:t>
      </w:r>
    </w:p>
    <w:p w14:paraId="4BCD20C1" w14:textId="77777777" w:rsidR="00FF6A54" w:rsidRPr="00E327DE" w:rsidRDefault="00FF6A54" w:rsidP="00FF6A54">
      <w:pPr>
        <w:pStyle w:val="ListParagraph"/>
        <w:numPr>
          <w:ilvl w:val="0"/>
          <w:numId w:val="41"/>
        </w:numPr>
        <w:rPr>
          <w:b/>
          <w:bCs/>
          <w:lang w:val="en-US"/>
        </w:rPr>
      </w:pPr>
      <w:r w:rsidRPr="00E327DE">
        <w:rPr>
          <w:b/>
          <w:bCs/>
          <w:lang w:val="en-US"/>
        </w:rPr>
        <w:t>PDCCH order</w:t>
      </w:r>
    </w:p>
    <w:p w14:paraId="176E69ED" w14:textId="77777777" w:rsidR="00FF6A54" w:rsidRDefault="00FF6A54" w:rsidP="00FF6A54">
      <w:pPr>
        <w:pStyle w:val="ListParagraph"/>
        <w:numPr>
          <w:ilvl w:val="0"/>
          <w:numId w:val="41"/>
        </w:numPr>
        <w:rPr>
          <w:b/>
          <w:bCs/>
          <w:lang w:val="en-US"/>
        </w:rPr>
      </w:pPr>
      <w:r w:rsidRPr="00E327DE">
        <w:rPr>
          <w:b/>
          <w:bCs/>
          <w:lang w:val="en-US"/>
        </w:rPr>
        <w:t>Connected mode CBRA</w:t>
      </w:r>
    </w:p>
    <w:p w14:paraId="6B11F537" w14:textId="77777777" w:rsidR="008A21C3" w:rsidRPr="008A21C3" w:rsidRDefault="008A21C3" w:rsidP="008A21C3">
      <w:pPr>
        <w:rPr>
          <w:b/>
          <w:bCs/>
          <w:lang w:val="en-US"/>
        </w:rPr>
      </w:pPr>
    </w:p>
    <w:p w14:paraId="6667A9A8" w14:textId="77777777" w:rsidR="00FF6A54" w:rsidRPr="00E327DE" w:rsidRDefault="00FF6A54" w:rsidP="00FF6A54">
      <w:pPr>
        <w:rPr>
          <w:b/>
          <w:bCs/>
          <w:lang w:val="en-US"/>
        </w:rPr>
      </w:pPr>
      <w:r w:rsidRPr="00E327DE">
        <w:rPr>
          <w:b/>
          <w:bCs/>
          <w:u w:val="single"/>
          <w:lang w:val="en-US"/>
        </w:rPr>
        <w:t>Proposal 11</w:t>
      </w:r>
      <w:r w:rsidRPr="00E327DE">
        <w:rPr>
          <w:b/>
          <w:bCs/>
          <w:lang w:val="en-US"/>
        </w:rPr>
        <w:t>: RAN1 to study the specification impact of NPRACH OCC on the RAR.</w:t>
      </w:r>
    </w:p>
    <w:p w14:paraId="70392D6B" w14:textId="77777777" w:rsidR="00FF6A54" w:rsidRPr="00E327DE" w:rsidRDefault="00FF6A54" w:rsidP="00F81058">
      <w:pPr>
        <w:rPr>
          <w:lang w:val="en-US"/>
        </w:rPr>
      </w:pPr>
    </w:p>
    <w:p w14:paraId="2EE2C3F7" w14:textId="4F6F7EB0" w:rsidR="00F81058" w:rsidRPr="00E327DE" w:rsidRDefault="00F81058" w:rsidP="00F81058">
      <w:pPr>
        <w:pStyle w:val="Heading1"/>
        <w:jc w:val="both"/>
        <w:rPr>
          <w:lang w:val="en-US"/>
        </w:rPr>
      </w:pPr>
      <w:r w:rsidRPr="00E327DE">
        <w:rPr>
          <w:lang w:val="en-US"/>
        </w:rPr>
        <w:t>References</w:t>
      </w:r>
    </w:p>
    <w:p w14:paraId="730556E0" w14:textId="5FA14DE9" w:rsidR="00F81058" w:rsidRPr="00E327DE" w:rsidRDefault="00F81058" w:rsidP="00F81058">
      <w:pPr>
        <w:rPr>
          <w:i/>
          <w:iCs/>
          <w:lang w:val="en-US"/>
        </w:rPr>
      </w:pPr>
      <w:r w:rsidRPr="00E327DE">
        <w:rPr>
          <w:lang w:val="en-US"/>
        </w:rPr>
        <w:t>[1] RP-</w:t>
      </w:r>
      <w:r w:rsidR="00BD1729" w:rsidRPr="00E327DE">
        <w:rPr>
          <w:lang w:val="en-US"/>
        </w:rPr>
        <w:t>234077</w:t>
      </w:r>
      <w:r w:rsidRPr="00E327DE">
        <w:rPr>
          <w:i/>
          <w:iCs/>
          <w:lang w:val="en-US"/>
        </w:rPr>
        <w:t xml:space="preserve">, New WID: Non-Terrestrial Networks (NTN) for </w:t>
      </w:r>
      <w:r w:rsidR="009F2DBA" w:rsidRPr="00E327DE">
        <w:rPr>
          <w:i/>
          <w:iCs/>
          <w:lang w:val="en-US"/>
        </w:rPr>
        <w:t>Internet of Things (IoT)</w:t>
      </w:r>
      <w:r w:rsidRPr="00E327DE">
        <w:rPr>
          <w:i/>
          <w:iCs/>
          <w:lang w:val="en-US"/>
        </w:rPr>
        <w:t xml:space="preserve"> Phase 3</w:t>
      </w:r>
    </w:p>
    <w:sectPr w:rsidR="00F81058" w:rsidRPr="00E327DE" w:rsidSect="00307F9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099718" w14:textId="77777777" w:rsidR="00307F99" w:rsidRDefault="00307F99">
      <w:pPr>
        <w:spacing w:after="0"/>
      </w:pPr>
      <w:r>
        <w:separator/>
      </w:r>
    </w:p>
  </w:endnote>
  <w:endnote w:type="continuationSeparator" w:id="0">
    <w:p w14:paraId="3FBD75AA" w14:textId="77777777" w:rsidR="00307F99" w:rsidRDefault="00307F99">
      <w:pPr>
        <w:spacing w:after="0"/>
      </w:pPr>
      <w:r>
        <w:continuationSeparator/>
      </w:r>
    </w:p>
  </w:endnote>
  <w:endnote w:type="continuationNotice" w:id="1">
    <w:p w14:paraId="5CBD97B0" w14:textId="77777777" w:rsidR="00307F99" w:rsidRDefault="00307F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62320F" w14:textId="77777777" w:rsidR="00307F99" w:rsidRDefault="00307F99">
      <w:pPr>
        <w:spacing w:after="0"/>
      </w:pPr>
      <w:r>
        <w:separator/>
      </w:r>
    </w:p>
  </w:footnote>
  <w:footnote w:type="continuationSeparator" w:id="0">
    <w:p w14:paraId="3EB87452" w14:textId="77777777" w:rsidR="00307F99" w:rsidRDefault="00307F99">
      <w:pPr>
        <w:spacing w:after="0"/>
      </w:pPr>
      <w:r>
        <w:continuationSeparator/>
      </w:r>
    </w:p>
  </w:footnote>
  <w:footnote w:type="continuationNotice" w:id="1">
    <w:p w14:paraId="25E7490F" w14:textId="77777777" w:rsidR="00307F99" w:rsidRDefault="00307F9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A45E7"/>
    <w:multiLevelType w:val="hybridMultilevel"/>
    <w:tmpl w:val="E182E65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433471D"/>
    <w:multiLevelType w:val="hybridMultilevel"/>
    <w:tmpl w:val="EA380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E95959"/>
    <w:multiLevelType w:val="multilevel"/>
    <w:tmpl w:val="1C183AB6"/>
    <w:lvl w:ilvl="0">
      <w:start w:val="1"/>
      <w:numFmt w:val="decimal"/>
      <w:lvlText w:val="%1"/>
      <w:lvlJc w:val="left"/>
      <w:pPr>
        <w:tabs>
          <w:tab w:val="num" w:pos="10770"/>
        </w:tabs>
        <w:ind w:left="1077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07771719"/>
    <w:multiLevelType w:val="hybridMultilevel"/>
    <w:tmpl w:val="B91E6680"/>
    <w:lvl w:ilvl="0" w:tplc="D15C739C">
      <w:start w:val="2"/>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03203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CAD7D13"/>
    <w:multiLevelType w:val="hybridMultilevel"/>
    <w:tmpl w:val="2D50B8A4"/>
    <w:lvl w:ilvl="0" w:tplc="9B300E5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F140E"/>
    <w:multiLevelType w:val="hybridMultilevel"/>
    <w:tmpl w:val="2DD23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8" w15:restartNumberingAfterBreak="0">
    <w:nsid w:val="14890203"/>
    <w:multiLevelType w:val="hybridMultilevel"/>
    <w:tmpl w:val="B40A68C0"/>
    <w:lvl w:ilvl="0" w:tplc="0D18D1BA">
      <w:start w:val="1"/>
      <w:numFmt w:val="bullet"/>
      <w:lvlText w:val="•"/>
      <w:lvlJc w:val="left"/>
      <w:pPr>
        <w:tabs>
          <w:tab w:val="num" w:pos="720"/>
        </w:tabs>
        <w:ind w:left="720" w:hanging="360"/>
      </w:pPr>
      <w:rPr>
        <w:rFonts w:ascii="Arial" w:hAnsi="Arial" w:hint="default"/>
      </w:rPr>
    </w:lvl>
    <w:lvl w:ilvl="1" w:tplc="5886A3E2" w:tentative="1">
      <w:start w:val="1"/>
      <w:numFmt w:val="bullet"/>
      <w:lvlText w:val="•"/>
      <w:lvlJc w:val="left"/>
      <w:pPr>
        <w:tabs>
          <w:tab w:val="num" w:pos="1440"/>
        </w:tabs>
        <w:ind w:left="1440" w:hanging="360"/>
      </w:pPr>
      <w:rPr>
        <w:rFonts w:ascii="Arial" w:hAnsi="Arial" w:hint="default"/>
      </w:rPr>
    </w:lvl>
    <w:lvl w:ilvl="2" w:tplc="C53E95B4" w:tentative="1">
      <w:start w:val="1"/>
      <w:numFmt w:val="bullet"/>
      <w:lvlText w:val="•"/>
      <w:lvlJc w:val="left"/>
      <w:pPr>
        <w:tabs>
          <w:tab w:val="num" w:pos="2160"/>
        </w:tabs>
        <w:ind w:left="2160" w:hanging="360"/>
      </w:pPr>
      <w:rPr>
        <w:rFonts w:ascii="Arial" w:hAnsi="Arial" w:hint="default"/>
      </w:rPr>
    </w:lvl>
    <w:lvl w:ilvl="3" w:tplc="898E74BA" w:tentative="1">
      <w:start w:val="1"/>
      <w:numFmt w:val="bullet"/>
      <w:lvlText w:val="•"/>
      <w:lvlJc w:val="left"/>
      <w:pPr>
        <w:tabs>
          <w:tab w:val="num" w:pos="2880"/>
        </w:tabs>
        <w:ind w:left="2880" w:hanging="360"/>
      </w:pPr>
      <w:rPr>
        <w:rFonts w:ascii="Arial" w:hAnsi="Arial" w:hint="default"/>
      </w:rPr>
    </w:lvl>
    <w:lvl w:ilvl="4" w:tplc="A852CAEA" w:tentative="1">
      <w:start w:val="1"/>
      <w:numFmt w:val="bullet"/>
      <w:lvlText w:val="•"/>
      <w:lvlJc w:val="left"/>
      <w:pPr>
        <w:tabs>
          <w:tab w:val="num" w:pos="3600"/>
        </w:tabs>
        <w:ind w:left="3600" w:hanging="360"/>
      </w:pPr>
      <w:rPr>
        <w:rFonts w:ascii="Arial" w:hAnsi="Arial" w:hint="default"/>
      </w:rPr>
    </w:lvl>
    <w:lvl w:ilvl="5" w:tplc="05D06968" w:tentative="1">
      <w:start w:val="1"/>
      <w:numFmt w:val="bullet"/>
      <w:lvlText w:val="•"/>
      <w:lvlJc w:val="left"/>
      <w:pPr>
        <w:tabs>
          <w:tab w:val="num" w:pos="4320"/>
        </w:tabs>
        <w:ind w:left="4320" w:hanging="360"/>
      </w:pPr>
      <w:rPr>
        <w:rFonts w:ascii="Arial" w:hAnsi="Arial" w:hint="default"/>
      </w:rPr>
    </w:lvl>
    <w:lvl w:ilvl="6" w:tplc="31C816E6" w:tentative="1">
      <w:start w:val="1"/>
      <w:numFmt w:val="bullet"/>
      <w:lvlText w:val="•"/>
      <w:lvlJc w:val="left"/>
      <w:pPr>
        <w:tabs>
          <w:tab w:val="num" w:pos="5040"/>
        </w:tabs>
        <w:ind w:left="5040" w:hanging="360"/>
      </w:pPr>
      <w:rPr>
        <w:rFonts w:ascii="Arial" w:hAnsi="Arial" w:hint="default"/>
      </w:rPr>
    </w:lvl>
    <w:lvl w:ilvl="7" w:tplc="B52CD55A" w:tentative="1">
      <w:start w:val="1"/>
      <w:numFmt w:val="bullet"/>
      <w:lvlText w:val="•"/>
      <w:lvlJc w:val="left"/>
      <w:pPr>
        <w:tabs>
          <w:tab w:val="num" w:pos="5760"/>
        </w:tabs>
        <w:ind w:left="5760" w:hanging="360"/>
      </w:pPr>
      <w:rPr>
        <w:rFonts w:ascii="Arial" w:hAnsi="Arial" w:hint="default"/>
      </w:rPr>
    </w:lvl>
    <w:lvl w:ilvl="8" w:tplc="8864D4F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6F86874"/>
    <w:multiLevelType w:val="multilevel"/>
    <w:tmpl w:val="1C183AB6"/>
    <w:lvl w:ilvl="0">
      <w:start w:val="1"/>
      <w:numFmt w:val="decimal"/>
      <w:lvlText w:val="%1"/>
      <w:lvlJc w:val="left"/>
      <w:pPr>
        <w:tabs>
          <w:tab w:val="num" w:pos="10770"/>
        </w:tabs>
        <w:ind w:left="1077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19E51B80"/>
    <w:multiLevelType w:val="hybridMultilevel"/>
    <w:tmpl w:val="7564E8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DB443B"/>
    <w:multiLevelType w:val="hybridMultilevel"/>
    <w:tmpl w:val="6F6C22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F9F3F9F"/>
    <w:multiLevelType w:val="hybridMultilevel"/>
    <w:tmpl w:val="FDB2573E"/>
    <w:lvl w:ilvl="0" w:tplc="BB2291E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4E208F"/>
    <w:multiLevelType w:val="hybridMultilevel"/>
    <w:tmpl w:val="C2D4D958"/>
    <w:lvl w:ilvl="0" w:tplc="C36698A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594365"/>
    <w:multiLevelType w:val="multilevel"/>
    <w:tmpl w:val="2A59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0FA2CBD"/>
    <w:multiLevelType w:val="hybridMultilevel"/>
    <w:tmpl w:val="D6D09592"/>
    <w:lvl w:ilvl="0" w:tplc="08EA3CD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255199E"/>
    <w:multiLevelType w:val="hybridMultilevel"/>
    <w:tmpl w:val="F5A42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3D7585"/>
    <w:multiLevelType w:val="hybridMultilevel"/>
    <w:tmpl w:val="64906F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C302F03"/>
    <w:multiLevelType w:val="hybridMultilevel"/>
    <w:tmpl w:val="A5A643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E08087B"/>
    <w:multiLevelType w:val="hybridMultilevel"/>
    <w:tmpl w:val="F5427F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EAA3A0B"/>
    <w:multiLevelType w:val="hybridMultilevel"/>
    <w:tmpl w:val="4AE819C0"/>
    <w:lvl w:ilvl="0" w:tplc="BB2291E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4B6E0C"/>
    <w:multiLevelType w:val="hybridMultilevel"/>
    <w:tmpl w:val="41D8698C"/>
    <w:lvl w:ilvl="0" w:tplc="BB2291E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7E110B"/>
    <w:multiLevelType w:val="multilevel"/>
    <w:tmpl w:val="4A7E110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 w15:restartNumberingAfterBreak="0">
    <w:nsid w:val="4CFF1970"/>
    <w:multiLevelType w:val="hybridMultilevel"/>
    <w:tmpl w:val="204C5C96"/>
    <w:lvl w:ilvl="0" w:tplc="0420856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734699"/>
    <w:multiLevelType w:val="multilevel"/>
    <w:tmpl w:val="4F7346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1F73D4B"/>
    <w:multiLevelType w:val="multilevel"/>
    <w:tmpl w:val="1C183AB6"/>
    <w:lvl w:ilvl="0">
      <w:start w:val="1"/>
      <w:numFmt w:val="decimal"/>
      <w:lvlText w:val="%1"/>
      <w:lvlJc w:val="left"/>
      <w:pPr>
        <w:tabs>
          <w:tab w:val="num" w:pos="10770"/>
        </w:tabs>
        <w:ind w:left="1077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551D74D3"/>
    <w:multiLevelType w:val="multilevel"/>
    <w:tmpl w:val="551D74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55142B7"/>
    <w:multiLevelType w:val="hybridMultilevel"/>
    <w:tmpl w:val="3FD8C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134B38"/>
    <w:multiLevelType w:val="hybridMultilevel"/>
    <w:tmpl w:val="CCF69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BB686A"/>
    <w:multiLevelType w:val="hybridMultilevel"/>
    <w:tmpl w:val="E7F40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9DC143E"/>
    <w:multiLevelType w:val="hybridMultilevel"/>
    <w:tmpl w:val="79BEF3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B7261BC"/>
    <w:multiLevelType w:val="hybridMultilevel"/>
    <w:tmpl w:val="52AE5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EB6872"/>
    <w:multiLevelType w:val="hybridMultilevel"/>
    <w:tmpl w:val="76CE35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4C940E2"/>
    <w:multiLevelType w:val="hybridMultilevel"/>
    <w:tmpl w:val="FC4A3148"/>
    <w:lvl w:ilvl="0" w:tplc="9B300E5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744891"/>
    <w:multiLevelType w:val="hybridMultilevel"/>
    <w:tmpl w:val="6CBC08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BA27AA4"/>
    <w:multiLevelType w:val="multilevel"/>
    <w:tmpl w:val="1C183AB6"/>
    <w:lvl w:ilvl="0">
      <w:start w:val="1"/>
      <w:numFmt w:val="decimal"/>
      <w:lvlText w:val="%1"/>
      <w:lvlJc w:val="left"/>
      <w:pPr>
        <w:tabs>
          <w:tab w:val="num" w:pos="10770"/>
        </w:tabs>
        <w:ind w:left="1077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8" w15:restartNumberingAfterBreak="0">
    <w:nsid w:val="702B7BE1"/>
    <w:multiLevelType w:val="hybridMultilevel"/>
    <w:tmpl w:val="6BA62A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5FF7CB4"/>
    <w:multiLevelType w:val="hybridMultilevel"/>
    <w:tmpl w:val="991649BC"/>
    <w:lvl w:ilvl="0" w:tplc="FAAAFF6C">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68F277E"/>
    <w:multiLevelType w:val="hybridMultilevel"/>
    <w:tmpl w:val="8A52E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CB32780"/>
    <w:multiLevelType w:val="hybridMultilevel"/>
    <w:tmpl w:val="412C7E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5" w15:restartNumberingAfterBreak="0">
    <w:nsid w:val="7DC553CF"/>
    <w:multiLevelType w:val="hybridMultilevel"/>
    <w:tmpl w:val="CFB037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DB7ED0"/>
    <w:multiLevelType w:val="hybridMultilevel"/>
    <w:tmpl w:val="6F6C220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7F681D9F"/>
    <w:multiLevelType w:val="hybridMultilevel"/>
    <w:tmpl w:val="46E08E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70005694">
    <w:abstractNumId w:val="2"/>
  </w:num>
  <w:num w:numId="2" w16cid:durableId="106125450">
    <w:abstractNumId w:val="44"/>
  </w:num>
  <w:num w:numId="3" w16cid:durableId="913468796">
    <w:abstractNumId w:val="10"/>
  </w:num>
  <w:num w:numId="4" w16cid:durableId="897013481">
    <w:abstractNumId w:val="24"/>
  </w:num>
  <w:num w:numId="5" w16cid:durableId="1028918192">
    <w:abstractNumId w:val="7"/>
  </w:num>
  <w:num w:numId="6" w16cid:durableId="836071093">
    <w:abstractNumId w:val="31"/>
  </w:num>
  <w:num w:numId="7" w16cid:durableId="616527595">
    <w:abstractNumId w:val="36"/>
  </w:num>
  <w:num w:numId="8" w16cid:durableId="1455097975">
    <w:abstractNumId w:val="40"/>
  </w:num>
  <w:num w:numId="9" w16cid:durableId="255871576">
    <w:abstractNumId w:val="28"/>
  </w:num>
  <w:num w:numId="10" w16cid:durableId="811168469">
    <w:abstractNumId w:val="6"/>
  </w:num>
  <w:num w:numId="11" w16cid:durableId="1235554551">
    <w:abstractNumId w:val="47"/>
  </w:num>
  <w:num w:numId="12" w16cid:durableId="1069305268">
    <w:abstractNumId w:val="30"/>
  </w:num>
  <w:num w:numId="13" w16cid:durableId="61998445">
    <w:abstractNumId w:val="45"/>
  </w:num>
  <w:num w:numId="14" w16cid:durableId="384109411">
    <w:abstractNumId w:val="17"/>
  </w:num>
  <w:num w:numId="15" w16cid:durableId="1107696781">
    <w:abstractNumId w:val="1"/>
  </w:num>
  <w:num w:numId="16" w16cid:durableId="260183988">
    <w:abstractNumId w:val="19"/>
  </w:num>
  <w:num w:numId="17" w16cid:durableId="1366368528">
    <w:abstractNumId w:val="32"/>
  </w:num>
  <w:num w:numId="18" w16cid:durableId="704788542">
    <w:abstractNumId w:val="11"/>
  </w:num>
  <w:num w:numId="19" w16cid:durableId="1686978847">
    <w:abstractNumId w:val="46"/>
  </w:num>
  <w:num w:numId="20" w16cid:durableId="757287619">
    <w:abstractNumId w:val="41"/>
  </w:num>
  <w:num w:numId="21" w16cid:durableId="1891335554">
    <w:abstractNumId w:val="14"/>
  </w:num>
  <w:num w:numId="22" w16cid:durableId="1633363757">
    <w:abstractNumId w:val="33"/>
  </w:num>
  <w:num w:numId="23" w16cid:durableId="1585336592">
    <w:abstractNumId w:val="43"/>
  </w:num>
  <w:num w:numId="24" w16cid:durableId="172648891">
    <w:abstractNumId w:val="4"/>
  </w:num>
  <w:num w:numId="25" w16cid:durableId="380521703">
    <w:abstractNumId w:val="9"/>
  </w:num>
  <w:num w:numId="26" w16cid:durableId="1770464000">
    <w:abstractNumId w:val="0"/>
  </w:num>
  <w:num w:numId="27" w16cid:durableId="1240753838">
    <w:abstractNumId w:val="38"/>
  </w:num>
  <w:num w:numId="28" w16cid:durableId="1531257735">
    <w:abstractNumId w:val="23"/>
  </w:num>
  <w:num w:numId="29" w16cid:durableId="399668897">
    <w:abstractNumId w:val="26"/>
  </w:num>
  <w:num w:numId="30" w16cid:durableId="689917476">
    <w:abstractNumId w:val="37"/>
  </w:num>
  <w:num w:numId="31" w16cid:durableId="1217399823">
    <w:abstractNumId w:val="3"/>
  </w:num>
  <w:num w:numId="32" w16cid:durableId="1204829880">
    <w:abstractNumId w:val="21"/>
  </w:num>
  <w:num w:numId="33" w16cid:durableId="805852377">
    <w:abstractNumId w:val="22"/>
  </w:num>
  <w:num w:numId="34" w16cid:durableId="1430469493">
    <w:abstractNumId w:val="12"/>
  </w:num>
  <w:num w:numId="35" w16cid:durableId="807362474">
    <w:abstractNumId w:val="34"/>
  </w:num>
  <w:num w:numId="36" w16cid:durableId="1508980888">
    <w:abstractNumId w:val="20"/>
  </w:num>
  <w:num w:numId="37" w16cid:durableId="37437516">
    <w:abstractNumId w:val="39"/>
  </w:num>
  <w:num w:numId="38" w16cid:durableId="1329941239">
    <w:abstractNumId w:val="42"/>
  </w:num>
  <w:num w:numId="39" w16cid:durableId="527455185">
    <w:abstractNumId w:val="15"/>
  </w:num>
  <w:num w:numId="40" w16cid:durableId="2009091459">
    <w:abstractNumId w:val="35"/>
  </w:num>
  <w:num w:numId="41" w16cid:durableId="278490501">
    <w:abstractNumId w:val="13"/>
  </w:num>
  <w:num w:numId="42" w16cid:durableId="1198129575">
    <w:abstractNumId w:val="29"/>
  </w:num>
  <w:num w:numId="43" w16cid:durableId="1510946059">
    <w:abstractNumId w:val="8"/>
  </w:num>
  <w:num w:numId="44" w16cid:durableId="1528248887">
    <w:abstractNumId w:val="5"/>
  </w:num>
  <w:num w:numId="45" w16cid:durableId="805124626">
    <w:abstractNumId w:val="27"/>
  </w:num>
  <w:num w:numId="46" w16cid:durableId="148985635">
    <w:abstractNumId w:val="25"/>
  </w:num>
  <w:num w:numId="47" w16cid:durableId="78143719">
    <w:abstractNumId w:val="18"/>
  </w:num>
  <w:num w:numId="48" w16cid:durableId="1751002234">
    <w:abstractNumId w:val="1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berto (QC)">
    <w15:presenceInfo w15:providerId="None" w15:userId="Alberto (QC)"/>
  </w15:person>
  <w15:person w15:author="Syed Hashim Ali Shah">
    <w15:presenceInfo w15:providerId="AD" w15:userId="S::syedhash@qti.qualcomm.com::4e94bdc1-cb0b-4e22-b59a-7ab1635238b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bordersDoNotSurroundHeader/>
  <w:bordersDoNotSurroundFooter/>
  <w:proofState w:spelling="clean" w:grammar="clean"/>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0046D"/>
    <w:rsid w:val="00001D76"/>
    <w:rsid w:val="00001F83"/>
    <w:rsid w:val="0000385E"/>
    <w:rsid w:val="00003D45"/>
    <w:rsid w:val="000040DF"/>
    <w:rsid w:val="00004A4D"/>
    <w:rsid w:val="00005895"/>
    <w:rsid w:val="00005AD5"/>
    <w:rsid w:val="00005C95"/>
    <w:rsid w:val="000067D8"/>
    <w:rsid w:val="00007430"/>
    <w:rsid w:val="0000789C"/>
    <w:rsid w:val="00007D53"/>
    <w:rsid w:val="0001051C"/>
    <w:rsid w:val="00011168"/>
    <w:rsid w:val="0001154F"/>
    <w:rsid w:val="00012684"/>
    <w:rsid w:val="00013519"/>
    <w:rsid w:val="0001395C"/>
    <w:rsid w:val="00013AC4"/>
    <w:rsid w:val="00013C68"/>
    <w:rsid w:val="0001400F"/>
    <w:rsid w:val="00014F85"/>
    <w:rsid w:val="00015ADE"/>
    <w:rsid w:val="00015C50"/>
    <w:rsid w:val="00015CAA"/>
    <w:rsid w:val="000162E1"/>
    <w:rsid w:val="00016C77"/>
    <w:rsid w:val="00017C6B"/>
    <w:rsid w:val="0002016E"/>
    <w:rsid w:val="00020760"/>
    <w:rsid w:val="00021487"/>
    <w:rsid w:val="00021F58"/>
    <w:rsid w:val="00022216"/>
    <w:rsid w:val="000225B8"/>
    <w:rsid w:val="00022611"/>
    <w:rsid w:val="00022E30"/>
    <w:rsid w:val="000236C6"/>
    <w:rsid w:val="000239F3"/>
    <w:rsid w:val="00023AC8"/>
    <w:rsid w:val="00024968"/>
    <w:rsid w:val="00024EA1"/>
    <w:rsid w:val="00024FFA"/>
    <w:rsid w:val="00025592"/>
    <w:rsid w:val="000256B1"/>
    <w:rsid w:val="000263E2"/>
    <w:rsid w:val="000263FF"/>
    <w:rsid w:val="00026991"/>
    <w:rsid w:val="00027A31"/>
    <w:rsid w:val="00027A95"/>
    <w:rsid w:val="00030B57"/>
    <w:rsid w:val="000350B2"/>
    <w:rsid w:val="0003574F"/>
    <w:rsid w:val="00036772"/>
    <w:rsid w:val="000369AA"/>
    <w:rsid w:val="000369C3"/>
    <w:rsid w:val="00037174"/>
    <w:rsid w:val="000373A1"/>
    <w:rsid w:val="00037582"/>
    <w:rsid w:val="00037919"/>
    <w:rsid w:val="0004041F"/>
    <w:rsid w:val="000406FC"/>
    <w:rsid w:val="00040A17"/>
    <w:rsid w:val="00041246"/>
    <w:rsid w:val="0004159D"/>
    <w:rsid w:val="0004197E"/>
    <w:rsid w:val="00042869"/>
    <w:rsid w:val="00042BED"/>
    <w:rsid w:val="00042C85"/>
    <w:rsid w:val="00042EA4"/>
    <w:rsid w:val="00043191"/>
    <w:rsid w:val="000433EC"/>
    <w:rsid w:val="00043E01"/>
    <w:rsid w:val="000442A9"/>
    <w:rsid w:val="00045BDF"/>
    <w:rsid w:val="00046020"/>
    <w:rsid w:val="00046554"/>
    <w:rsid w:val="00046C79"/>
    <w:rsid w:val="00047265"/>
    <w:rsid w:val="000500F7"/>
    <w:rsid w:val="00050F44"/>
    <w:rsid w:val="00051A54"/>
    <w:rsid w:val="00052F0F"/>
    <w:rsid w:val="00052F5E"/>
    <w:rsid w:val="00053D01"/>
    <w:rsid w:val="00053E80"/>
    <w:rsid w:val="000543D1"/>
    <w:rsid w:val="00054E5C"/>
    <w:rsid w:val="000553C7"/>
    <w:rsid w:val="000567F0"/>
    <w:rsid w:val="00056D07"/>
    <w:rsid w:val="0005729B"/>
    <w:rsid w:val="00057770"/>
    <w:rsid w:val="00057947"/>
    <w:rsid w:val="00057E55"/>
    <w:rsid w:val="00060D55"/>
    <w:rsid w:val="00063DAE"/>
    <w:rsid w:val="000650B3"/>
    <w:rsid w:val="00065550"/>
    <w:rsid w:val="00065566"/>
    <w:rsid w:val="00066DE6"/>
    <w:rsid w:val="00067B28"/>
    <w:rsid w:val="000707CA"/>
    <w:rsid w:val="000707F2"/>
    <w:rsid w:val="0007180A"/>
    <w:rsid w:val="00071AA9"/>
    <w:rsid w:val="00071EED"/>
    <w:rsid w:val="00071F0A"/>
    <w:rsid w:val="0007355C"/>
    <w:rsid w:val="0007426B"/>
    <w:rsid w:val="00074FE9"/>
    <w:rsid w:val="00075546"/>
    <w:rsid w:val="00076505"/>
    <w:rsid w:val="00076DE1"/>
    <w:rsid w:val="00076E9B"/>
    <w:rsid w:val="00077A25"/>
    <w:rsid w:val="00081CDD"/>
    <w:rsid w:val="0008215D"/>
    <w:rsid w:val="0008230A"/>
    <w:rsid w:val="0008231E"/>
    <w:rsid w:val="00082A5B"/>
    <w:rsid w:val="00082A76"/>
    <w:rsid w:val="00083CC2"/>
    <w:rsid w:val="00085CDB"/>
    <w:rsid w:val="00086EC3"/>
    <w:rsid w:val="00087564"/>
    <w:rsid w:val="00087DAE"/>
    <w:rsid w:val="000903CC"/>
    <w:rsid w:val="00090C56"/>
    <w:rsid w:val="0009155A"/>
    <w:rsid w:val="000915B9"/>
    <w:rsid w:val="00092D6E"/>
    <w:rsid w:val="00093593"/>
    <w:rsid w:val="00094D46"/>
    <w:rsid w:val="00094D4A"/>
    <w:rsid w:val="000959C4"/>
    <w:rsid w:val="00095D03"/>
    <w:rsid w:val="00096010"/>
    <w:rsid w:val="00096267"/>
    <w:rsid w:val="00097E6B"/>
    <w:rsid w:val="000A10B3"/>
    <w:rsid w:val="000A13F5"/>
    <w:rsid w:val="000A21A9"/>
    <w:rsid w:val="000A238E"/>
    <w:rsid w:val="000A239D"/>
    <w:rsid w:val="000A35E3"/>
    <w:rsid w:val="000A4A68"/>
    <w:rsid w:val="000A5BBE"/>
    <w:rsid w:val="000A659F"/>
    <w:rsid w:val="000A716F"/>
    <w:rsid w:val="000A75CE"/>
    <w:rsid w:val="000A7ABD"/>
    <w:rsid w:val="000B052A"/>
    <w:rsid w:val="000B118C"/>
    <w:rsid w:val="000B1990"/>
    <w:rsid w:val="000B1B70"/>
    <w:rsid w:val="000B213C"/>
    <w:rsid w:val="000B240E"/>
    <w:rsid w:val="000B3E7A"/>
    <w:rsid w:val="000B5C1B"/>
    <w:rsid w:val="000B5F64"/>
    <w:rsid w:val="000B6065"/>
    <w:rsid w:val="000C02DD"/>
    <w:rsid w:val="000C30A8"/>
    <w:rsid w:val="000C32D6"/>
    <w:rsid w:val="000C33CB"/>
    <w:rsid w:val="000C33D5"/>
    <w:rsid w:val="000C3880"/>
    <w:rsid w:val="000C3C2A"/>
    <w:rsid w:val="000C4064"/>
    <w:rsid w:val="000C4D41"/>
    <w:rsid w:val="000C5D30"/>
    <w:rsid w:val="000C6255"/>
    <w:rsid w:val="000C64AB"/>
    <w:rsid w:val="000C6959"/>
    <w:rsid w:val="000C6E02"/>
    <w:rsid w:val="000C6FD1"/>
    <w:rsid w:val="000C7D28"/>
    <w:rsid w:val="000D04FA"/>
    <w:rsid w:val="000D0E6F"/>
    <w:rsid w:val="000D1C42"/>
    <w:rsid w:val="000D217C"/>
    <w:rsid w:val="000D3095"/>
    <w:rsid w:val="000D334F"/>
    <w:rsid w:val="000D39A3"/>
    <w:rsid w:val="000D4151"/>
    <w:rsid w:val="000D43A7"/>
    <w:rsid w:val="000D48AE"/>
    <w:rsid w:val="000D50F0"/>
    <w:rsid w:val="000D5647"/>
    <w:rsid w:val="000D576C"/>
    <w:rsid w:val="000D60F7"/>
    <w:rsid w:val="000D6A8C"/>
    <w:rsid w:val="000D756E"/>
    <w:rsid w:val="000D75DC"/>
    <w:rsid w:val="000D78E3"/>
    <w:rsid w:val="000E02D2"/>
    <w:rsid w:val="000E0526"/>
    <w:rsid w:val="000E1342"/>
    <w:rsid w:val="000E176A"/>
    <w:rsid w:val="000E249E"/>
    <w:rsid w:val="000E2670"/>
    <w:rsid w:val="000E330D"/>
    <w:rsid w:val="000E362B"/>
    <w:rsid w:val="000E370F"/>
    <w:rsid w:val="000E3D75"/>
    <w:rsid w:val="000E3FCD"/>
    <w:rsid w:val="000E47DE"/>
    <w:rsid w:val="000E5116"/>
    <w:rsid w:val="000E6042"/>
    <w:rsid w:val="000E6595"/>
    <w:rsid w:val="000E6D17"/>
    <w:rsid w:val="000E7234"/>
    <w:rsid w:val="000E72D3"/>
    <w:rsid w:val="000E7738"/>
    <w:rsid w:val="000E7988"/>
    <w:rsid w:val="000E7C9B"/>
    <w:rsid w:val="000F1688"/>
    <w:rsid w:val="000F17C1"/>
    <w:rsid w:val="000F1F3C"/>
    <w:rsid w:val="000F2167"/>
    <w:rsid w:val="000F243A"/>
    <w:rsid w:val="000F2A2F"/>
    <w:rsid w:val="000F3AD5"/>
    <w:rsid w:val="000F3AFC"/>
    <w:rsid w:val="000F3BB7"/>
    <w:rsid w:val="000F4244"/>
    <w:rsid w:val="000F50DD"/>
    <w:rsid w:val="000F70C7"/>
    <w:rsid w:val="000F787B"/>
    <w:rsid w:val="001000FD"/>
    <w:rsid w:val="0010027A"/>
    <w:rsid w:val="00100BB0"/>
    <w:rsid w:val="00100D50"/>
    <w:rsid w:val="0010118A"/>
    <w:rsid w:val="00101C4B"/>
    <w:rsid w:val="00101CA7"/>
    <w:rsid w:val="0010253A"/>
    <w:rsid w:val="001030EF"/>
    <w:rsid w:val="0010350A"/>
    <w:rsid w:val="001044B8"/>
    <w:rsid w:val="00105FF2"/>
    <w:rsid w:val="00107927"/>
    <w:rsid w:val="00107C38"/>
    <w:rsid w:val="00110AB1"/>
    <w:rsid w:val="00111034"/>
    <w:rsid w:val="00111629"/>
    <w:rsid w:val="001119A6"/>
    <w:rsid w:val="00111ACF"/>
    <w:rsid w:val="00111AFD"/>
    <w:rsid w:val="00111BC5"/>
    <w:rsid w:val="001135BE"/>
    <w:rsid w:val="00114059"/>
    <w:rsid w:val="00114286"/>
    <w:rsid w:val="001146F8"/>
    <w:rsid w:val="00114D8E"/>
    <w:rsid w:val="001162F1"/>
    <w:rsid w:val="001176D0"/>
    <w:rsid w:val="001204F1"/>
    <w:rsid w:val="00120A81"/>
    <w:rsid w:val="001223CF"/>
    <w:rsid w:val="00122D19"/>
    <w:rsid w:val="001232EC"/>
    <w:rsid w:val="00124A08"/>
    <w:rsid w:val="00124E25"/>
    <w:rsid w:val="00124E5D"/>
    <w:rsid w:val="00125229"/>
    <w:rsid w:val="00125341"/>
    <w:rsid w:val="0012544F"/>
    <w:rsid w:val="00125558"/>
    <w:rsid w:val="00125DAC"/>
    <w:rsid w:val="00127981"/>
    <w:rsid w:val="001279CF"/>
    <w:rsid w:val="001300A9"/>
    <w:rsid w:val="00130AC6"/>
    <w:rsid w:val="0013233D"/>
    <w:rsid w:val="00132BDB"/>
    <w:rsid w:val="00133D18"/>
    <w:rsid w:val="00134A4B"/>
    <w:rsid w:val="00134BEE"/>
    <w:rsid w:val="00135D79"/>
    <w:rsid w:val="0013602A"/>
    <w:rsid w:val="001365F9"/>
    <w:rsid w:val="001369AD"/>
    <w:rsid w:val="00137A4A"/>
    <w:rsid w:val="00141499"/>
    <w:rsid w:val="00142630"/>
    <w:rsid w:val="0014319E"/>
    <w:rsid w:val="0014492A"/>
    <w:rsid w:val="00144F61"/>
    <w:rsid w:val="0014659F"/>
    <w:rsid w:val="00146883"/>
    <w:rsid w:val="00146AC8"/>
    <w:rsid w:val="00146E52"/>
    <w:rsid w:val="001473D4"/>
    <w:rsid w:val="00147964"/>
    <w:rsid w:val="00147D57"/>
    <w:rsid w:val="00150FC9"/>
    <w:rsid w:val="00151935"/>
    <w:rsid w:val="00151B4E"/>
    <w:rsid w:val="001526B8"/>
    <w:rsid w:val="00152EBB"/>
    <w:rsid w:val="00153509"/>
    <w:rsid w:val="001536B5"/>
    <w:rsid w:val="00154C05"/>
    <w:rsid w:val="00155174"/>
    <w:rsid w:val="0015547D"/>
    <w:rsid w:val="0015563F"/>
    <w:rsid w:val="00155B5C"/>
    <w:rsid w:val="00155CC5"/>
    <w:rsid w:val="0015697F"/>
    <w:rsid w:val="00156FEE"/>
    <w:rsid w:val="0015790E"/>
    <w:rsid w:val="00160710"/>
    <w:rsid w:val="001617A5"/>
    <w:rsid w:val="00161E04"/>
    <w:rsid w:val="001627C2"/>
    <w:rsid w:val="00162F7F"/>
    <w:rsid w:val="001637E7"/>
    <w:rsid w:val="00164A1E"/>
    <w:rsid w:val="00164AAB"/>
    <w:rsid w:val="001650C3"/>
    <w:rsid w:val="00165F33"/>
    <w:rsid w:val="00166438"/>
    <w:rsid w:val="00166645"/>
    <w:rsid w:val="00166763"/>
    <w:rsid w:val="00167655"/>
    <w:rsid w:val="00167E97"/>
    <w:rsid w:val="0017065B"/>
    <w:rsid w:val="00170977"/>
    <w:rsid w:val="00170D95"/>
    <w:rsid w:val="001710E4"/>
    <w:rsid w:val="001711B6"/>
    <w:rsid w:val="00171A63"/>
    <w:rsid w:val="00173143"/>
    <w:rsid w:val="00173346"/>
    <w:rsid w:val="00173833"/>
    <w:rsid w:val="0017383B"/>
    <w:rsid w:val="00174658"/>
    <w:rsid w:val="00174A5B"/>
    <w:rsid w:val="0017598F"/>
    <w:rsid w:val="00176491"/>
    <w:rsid w:val="00176A4C"/>
    <w:rsid w:val="001802C6"/>
    <w:rsid w:val="001811A7"/>
    <w:rsid w:val="00181B9F"/>
    <w:rsid w:val="001839D7"/>
    <w:rsid w:val="001846D8"/>
    <w:rsid w:val="001846E6"/>
    <w:rsid w:val="00184784"/>
    <w:rsid w:val="00184BF6"/>
    <w:rsid w:val="00184E59"/>
    <w:rsid w:val="00185129"/>
    <w:rsid w:val="001853AB"/>
    <w:rsid w:val="0018557F"/>
    <w:rsid w:val="0018629F"/>
    <w:rsid w:val="001866C6"/>
    <w:rsid w:val="001869C5"/>
    <w:rsid w:val="001905A1"/>
    <w:rsid w:val="001905F2"/>
    <w:rsid w:val="00190E24"/>
    <w:rsid w:val="00190EBD"/>
    <w:rsid w:val="00192935"/>
    <w:rsid w:val="00192A39"/>
    <w:rsid w:val="00192FA5"/>
    <w:rsid w:val="001937DA"/>
    <w:rsid w:val="00193D8B"/>
    <w:rsid w:val="0019410B"/>
    <w:rsid w:val="00194235"/>
    <w:rsid w:val="001946CB"/>
    <w:rsid w:val="00194F81"/>
    <w:rsid w:val="001952B4"/>
    <w:rsid w:val="001978DA"/>
    <w:rsid w:val="001A0106"/>
    <w:rsid w:val="001A010B"/>
    <w:rsid w:val="001A1128"/>
    <w:rsid w:val="001A1B4E"/>
    <w:rsid w:val="001A1E09"/>
    <w:rsid w:val="001A2BF9"/>
    <w:rsid w:val="001A2C90"/>
    <w:rsid w:val="001A30E6"/>
    <w:rsid w:val="001A32AA"/>
    <w:rsid w:val="001A39CB"/>
    <w:rsid w:val="001A3AA6"/>
    <w:rsid w:val="001A3BBF"/>
    <w:rsid w:val="001A452F"/>
    <w:rsid w:val="001A53DE"/>
    <w:rsid w:val="001A5594"/>
    <w:rsid w:val="001A57E8"/>
    <w:rsid w:val="001A5B60"/>
    <w:rsid w:val="001A5D55"/>
    <w:rsid w:val="001A5F61"/>
    <w:rsid w:val="001A6136"/>
    <w:rsid w:val="001A6C4F"/>
    <w:rsid w:val="001A73FC"/>
    <w:rsid w:val="001B042A"/>
    <w:rsid w:val="001B0AED"/>
    <w:rsid w:val="001B0B8A"/>
    <w:rsid w:val="001B0FAB"/>
    <w:rsid w:val="001B1546"/>
    <w:rsid w:val="001B159B"/>
    <w:rsid w:val="001B1620"/>
    <w:rsid w:val="001B18A7"/>
    <w:rsid w:val="001B1AEA"/>
    <w:rsid w:val="001B1B3A"/>
    <w:rsid w:val="001B1EC7"/>
    <w:rsid w:val="001B1F72"/>
    <w:rsid w:val="001B2249"/>
    <w:rsid w:val="001B27CF"/>
    <w:rsid w:val="001B2E20"/>
    <w:rsid w:val="001B3634"/>
    <w:rsid w:val="001B36F8"/>
    <w:rsid w:val="001B7051"/>
    <w:rsid w:val="001B71F9"/>
    <w:rsid w:val="001B7AF9"/>
    <w:rsid w:val="001C099B"/>
    <w:rsid w:val="001C0A79"/>
    <w:rsid w:val="001C0BB7"/>
    <w:rsid w:val="001C0CF8"/>
    <w:rsid w:val="001C1259"/>
    <w:rsid w:val="001C12D5"/>
    <w:rsid w:val="001C4411"/>
    <w:rsid w:val="001C4D47"/>
    <w:rsid w:val="001C51D2"/>
    <w:rsid w:val="001C61E5"/>
    <w:rsid w:val="001C6E8E"/>
    <w:rsid w:val="001C6F21"/>
    <w:rsid w:val="001C72CC"/>
    <w:rsid w:val="001D0240"/>
    <w:rsid w:val="001D05E9"/>
    <w:rsid w:val="001D0B60"/>
    <w:rsid w:val="001D119A"/>
    <w:rsid w:val="001D1850"/>
    <w:rsid w:val="001D2092"/>
    <w:rsid w:val="001D21BA"/>
    <w:rsid w:val="001D30C1"/>
    <w:rsid w:val="001D3DB8"/>
    <w:rsid w:val="001D3DF1"/>
    <w:rsid w:val="001D4173"/>
    <w:rsid w:val="001D4635"/>
    <w:rsid w:val="001D473C"/>
    <w:rsid w:val="001D50F0"/>
    <w:rsid w:val="001D52EB"/>
    <w:rsid w:val="001D53D7"/>
    <w:rsid w:val="001D6EBB"/>
    <w:rsid w:val="001D73E8"/>
    <w:rsid w:val="001D74F5"/>
    <w:rsid w:val="001E008E"/>
    <w:rsid w:val="001E08D6"/>
    <w:rsid w:val="001E0B5B"/>
    <w:rsid w:val="001E0C49"/>
    <w:rsid w:val="001E1134"/>
    <w:rsid w:val="001E1824"/>
    <w:rsid w:val="001E2B68"/>
    <w:rsid w:val="001E3751"/>
    <w:rsid w:val="001E3BA7"/>
    <w:rsid w:val="001E5FA2"/>
    <w:rsid w:val="001E796D"/>
    <w:rsid w:val="001E7CCF"/>
    <w:rsid w:val="001E7EFE"/>
    <w:rsid w:val="001F0CA7"/>
    <w:rsid w:val="001F0F79"/>
    <w:rsid w:val="001F1B8D"/>
    <w:rsid w:val="001F31BE"/>
    <w:rsid w:val="001F507C"/>
    <w:rsid w:val="001F57B7"/>
    <w:rsid w:val="001F5AE9"/>
    <w:rsid w:val="001F5BB5"/>
    <w:rsid w:val="001F5C60"/>
    <w:rsid w:val="001F5D84"/>
    <w:rsid w:val="001F70E2"/>
    <w:rsid w:val="001F7EC8"/>
    <w:rsid w:val="00201D5D"/>
    <w:rsid w:val="00202B5E"/>
    <w:rsid w:val="0020504B"/>
    <w:rsid w:val="0020566E"/>
    <w:rsid w:val="00205ABE"/>
    <w:rsid w:val="00205ED3"/>
    <w:rsid w:val="00206FDD"/>
    <w:rsid w:val="0020753F"/>
    <w:rsid w:val="002075F1"/>
    <w:rsid w:val="00207A24"/>
    <w:rsid w:val="00207DD8"/>
    <w:rsid w:val="0021012D"/>
    <w:rsid w:val="00210BBD"/>
    <w:rsid w:val="00210E64"/>
    <w:rsid w:val="0021101B"/>
    <w:rsid w:val="002114F3"/>
    <w:rsid w:val="00212947"/>
    <w:rsid w:val="00212CB8"/>
    <w:rsid w:val="0021393A"/>
    <w:rsid w:val="00213DA4"/>
    <w:rsid w:val="002142C2"/>
    <w:rsid w:val="002152D5"/>
    <w:rsid w:val="002157D7"/>
    <w:rsid w:val="002162F8"/>
    <w:rsid w:val="00216F87"/>
    <w:rsid w:val="00217A4F"/>
    <w:rsid w:val="00217C09"/>
    <w:rsid w:val="00217CD9"/>
    <w:rsid w:val="0022013A"/>
    <w:rsid w:val="00220AAF"/>
    <w:rsid w:val="00220D4E"/>
    <w:rsid w:val="00220D6A"/>
    <w:rsid w:val="00220FB5"/>
    <w:rsid w:val="0022227E"/>
    <w:rsid w:val="00223432"/>
    <w:rsid w:val="002234E6"/>
    <w:rsid w:val="002238EB"/>
    <w:rsid w:val="00223923"/>
    <w:rsid w:val="0022549A"/>
    <w:rsid w:val="00225B6B"/>
    <w:rsid w:val="00225D05"/>
    <w:rsid w:val="0022619C"/>
    <w:rsid w:val="002261C8"/>
    <w:rsid w:val="002262D6"/>
    <w:rsid w:val="00226DFF"/>
    <w:rsid w:val="00227EA1"/>
    <w:rsid w:val="00230057"/>
    <w:rsid w:val="00230537"/>
    <w:rsid w:val="00231255"/>
    <w:rsid w:val="002312E5"/>
    <w:rsid w:val="0023133F"/>
    <w:rsid w:val="00232120"/>
    <w:rsid w:val="00232A53"/>
    <w:rsid w:val="00232E9A"/>
    <w:rsid w:val="00232FA1"/>
    <w:rsid w:val="002331A3"/>
    <w:rsid w:val="0023384B"/>
    <w:rsid w:val="00233DFF"/>
    <w:rsid w:val="00234329"/>
    <w:rsid w:val="00234B9A"/>
    <w:rsid w:val="00234E07"/>
    <w:rsid w:val="0023506C"/>
    <w:rsid w:val="00235FDB"/>
    <w:rsid w:val="00236076"/>
    <w:rsid w:val="00236846"/>
    <w:rsid w:val="002407DF"/>
    <w:rsid w:val="00241466"/>
    <w:rsid w:val="002418AF"/>
    <w:rsid w:val="00241A5F"/>
    <w:rsid w:val="002423AC"/>
    <w:rsid w:val="002424FF"/>
    <w:rsid w:val="00242ACD"/>
    <w:rsid w:val="00242B6A"/>
    <w:rsid w:val="00242DC1"/>
    <w:rsid w:val="0024365B"/>
    <w:rsid w:val="002447B8"/>
    <w:rsid w:val="00244F6A"/>
    <w:rsid w:val="00244FFA"/>
    <w:rsid w:val="00245257"/>
    <w:rsid w:val="00245D5E"/>
    <w:rsid w:val="00245D5F"/>
    <w:rsid w:val="00245D97"/>
    <w:rsid w:val="00245F3F"/>
    <w:rsid w:val="00246C82"/>
    <w:rsid w:val="00247081"/>
    <w:rsid w:val="002500D0"/>
    <w:rsid w:val="00250197"/>
    <w:rsid w:val="00250C5E"/>
    <w:rsid w:val="00251698"/>
    <w:rsid w:val="00252106"/>
    <w:rsid w:val="002524B3"/>
    <w:rsid w:val="00252503"/>
    <w:rsid w:val="0025313B"/>
    <w:rsid w:val="002531EC"/>
    <w:rsid w:val="00253522"/>
    <w:rsid w:val="00253577"/>
    <w:rsid w:val="00254B59"/>
    <w:rsid w:val="00254BE4"/>
    <w:rsid w:val="00254F67"/>
    <w:rsid w:val="002550CE"/>
    <w:rsid w:val="00255349"/>
    <w:rsid w:val="00255909"/>
    <w:rsid w:val="00255F0A"/>
    <w:rsid w:val="0025602C"/>
    <w:rsid w:val="00256BFC"/>
    <w:rsid w:val="00260902"/>
    <w:rsid w:val="00262295"/>
    <w:rsid w:val="0026264B"/>
    <w:rsid w:val="00262FFA"/>
    <w:rsid w:val="0026353A"/>
    <w:rsid w:val="0026381F"/>
    <w:rsid w:val="0026437A"/>
    <w:rsid w:val="00264BDF"/>
    <w:rsid w:val="002658D2"/>
    <w:rsid w:val="00266028"/>
    <w:rsid w:val="0026616B"/>
    <w:rsid w:val="0026737C"/>
    <w:rsid w:val="00270AAD"/>
    <w:rsid w:val="00270C43"/>
    <w:rsid w:val="0027104E"/>
    <w:rsid w:val="00271AE5"/>
    <w:rsid w:val="0027200A"/>
    <w:rsid w:val="00273872"/>
    <w:rsid w:val="00273DE5"/>
    <w:rsid w:val="002742EE"/>
    <w:rsid w:val="00274B64"/>
    <w:rsid w:val="00274D86"/>
    <w:rsid w:val="00274D8B"/>
    <w:rsid w:val="00275989"/>
    <w:rsid w:val="00276556"/>
    <w:rsid w:val="00276712"/>
    <w:rsid w:val="00276C7B"/>
    <w:rsid w:val="00276E88"/>
    <w:rsid w:val="00276FAB"/>
    <w:rsid w:val="00277DA5"/>
    <w:rsid w:val="00277DE8"/>
    <w:rsid w:val="002804CE"/>
    <w:rsid w:val="00280A84"/>
    <w:rsid w:val="00280AE7"/>
    <w:rsid w:val="00280F6E"/>
    <w:rsid w:val="0028155C"/>
    <w:rsid w:val="002825F3"/>
    <w:rsid w:val="002838CF"/>
    <w:rsid w:val="00283BBB"/>
    <w:rsid w:val="00284B3E"/>
    <w:rsid w:val="0028552C"/>
    <w:rsid w:val="00285561"/>
    <w:rsid w:val="00285E74"/>
    <w:rsid w:val="002865D7"/>
    <w:rsid w:val="0028697C"/>
    <w:rsid w:val="00287AD9"/>
    <w:rsid w:val="00287B8D"/>
    <w:rsid w:val="00291312"/>
    <w:rsid w:val="00291786"/>
    <w:rsid w:val="00291A65"/>
    <w:rsid w:val="00291DE9"/>
    <w:rsid w:val="00291FB6"/>
    <w:rsid w:val="002923A3"/>
    <w:rsid w:val="00292507"/>
    <w:rsid w:val="00292A1A"/>
    <w:rsid w:val="00292BB1"/>
    <w:rsid w:val="00292F3C"/>
    <w:rsid w:val="0029388D"/>
    <w:rsid w:val="002942C1"/>
    <w:rsid w:val="00294D80"/>
    <w:rsid w:val="00296955"/>
    <w:rsid w:val="002969F6"/>
    <w:rsid w:val="00296AD9"/>
    <w:rsid w:val="00297610"/>
    <w:rsid w:val="002A0742"/>
    <w:rsid w:val="002A141C"/>
    <w:rsid w:val="002A1C8B"/>
    <w:rsid w:val="002A2971"/>
    <w:rsid w:val="002A30DB"/>
    <w:rsid w:val="002A3F7C"/>
    <w:rsid w:val="002A4182"/>
    <w:rsid w:val="002A4961"/>
    <w:rsid w:val="002A4CF3"/>
    <w:rsid w:val="002A4EDF"/>
    <w:rsid w:val="002A51AF"/>
    <w:rsid w:val="002A6E62"/>
    <w:rsid w:val="002B0A60"/>
    <w:rsid w:val="002B0F6D"/>
    <w:rsid w:val="002B13C8"/>
    <w:rsid w:val="002B1A3D"/>
    <w:rsid w:val="002B1F45"/>
    <w:rsid w:val="002B2028"/>
    <w:rsid w:val="002B2239"/>
    <w:rsid w:val="002B29E2"/>
    <w:rsid w:val="002B2E5B"/>
    <w:rsid w:val="002B2E77"/>
    <w:rsid w:val="002B302D"/>
    <w:rsid w:val="002B3176"/>
    <w:rsid w:val="002B329E"/>
    <w:rsid w:val="002B3650"/>
    <w:rsid w:val="002B3E7F"/>
    <w:rsid w:val="002B42EB"/>
    <w:rsid w:val="002B51AC"/>
    <w:rsid w:val="002B57F0"/>
    <w:rsid w:val="002B5D99"/>
    <w:rsid w:val="002B5FDC"/>
    <w:rsid w:val="002B79DB"/>
    <w:rsid w:val="002C07E8"/>
    <w:rsid w:val="002C0837"/>
    <w:rsid w:val="002C0904"/>
    <w:rsid w:val="002C1579"/>
    <w:rsid w:val="002C1AA9"/>
    <w:rsid w:val="002C21A5"/>
    <w:rsid w:val="002C2757"/>
    <w:rsid w:val="002C3413"/>
    <w:rsid w:val="002C343D"/>
    <w:rsid w:val="002C3543"/>
    <w:rsid w:val="002C36FB"/>
    <w:rsid w:val="002C3D2F"/>
    <w:rsid w:val="002C467F"/>
    <w:rsid w:val="002C481C"/>
    <w:rsid w:val="002C488C"/>
    <w:rsid w:val="002C4DBD"/>
    <w:rsid w:val="002C5F9F"/>
    <w:rsid w:val="002C693B"/>
    <w:rsid w:val="002C6AFD"/>
    <w:rsid w:val="002C7B13"/>
    <w:rsid w:val="002D0E91"/>
    <w:rsid w:val="002D0EEA"/>
    <w:rsid w:val="002D1114"/>
    <w:rsid w:val="002D1A32"/>
    <w:rsid w:val="002D202F"/>
    <w:rsid w:val="002D20C0"/>
    <w:rsid w:val="002D215F"/>
    <w:rsid w:val="002D2359"/>
    <w:rsid w:val="002D2749"/>
    <w:rsid w:val="002D2C6E"/>
    <w:rsid w:val="002D43BB"/>
    <w:rsid w:val="002D43C9"/>
    <w:rsid w:val="002D54A1"/>
    <w:rsid w:val="002D5A98"/>
    <w:rsid w:val="002D5E41"/>
    <w:rsid w:val="002D7182"/>
    <w:rsid w:val="002D79FA"/>
    <w:rsid w:val="002E0ABA"/>
    <w:rsid w:val="002E0D23"/>
    <w:rsid w:val="002E1BA0"/>
    <w:rsid w:val="002E1E2D"/>
    <w:rsid w:val="002E213A"/>
    <w:rsid w:val="002E263A"/>
    <w:rsid w:val="002E27C8"/>
    <w:rsid w:val="002E28F7"/>
    <w:rsid w:val="002E2C16"/>
    <w:rsid w:val="002E316A"/>
    <w:rsid w:val="002E3345"/>
    <w:rsid w:val="002E3583"/>
    <w:rsid w:val="002E35D3"/>
    <w:rsid w:val="002E402B"/>
    <w:rsid w:val="002E4269"/>
    <w:rsid w:val="002E4E9B"/>
    <w:rsid w:val="002E4FBB"/>
    <w:rsid w:val="002E521A"/>
    <w:rsid w:val="002E7C38"/>
    <w:rsid w:val="002F025E"/>
    <w:rsid w:val="002F10FD"/>
    <w:rsid w:val="002F1A2E"/>
    <w:rsid w:val="002F1BCE"/>
    <w:rsid w:val="002F2916"/>
    <w:rsid w:val="002F43B2"/>
    <w:rsid w:val="002F6ADC"/>
    <w:rsid w:val="002F74B0"/>
    <w:rsid w:val="002F7B54"/>
    <w:rsid w:val="002F7D7F"/>
    <w:rsid w:val="00300CD1"/>
    <w:rsid w:val="003015EE"/>
    <w:rsid w:val="003028B0"/>
    <w:rsid w:val="00302B71"/>
    <w:rsid w:val="00302BE9"/>
    <w:rsid w:val="00303633"/>
    <w:rsid w:val="00304B96"/>
    <w:rsid w:val="00304E90"/>
    <w:rsid w:val="0030573B"/>
    <w:rsid w:val="00306CA9"/>
    <w:rsid w:val="0030765C"/>
    <w:rsid w:val="00307960"/>
    <w:rsid w:val="00307F99"/>
    <w:rsid w:val="00310C18"/>
    <w:rsid w:val="00310CB8"/>
    <w:rsid w:val="00313BFB"/>
    <w:rsid w:val="00314925"/>
    <w:rsid w:val="0031498D"/>
    <w:rsid w:val="00314B41"/>
    <w:rsid w:val="00315EC2"/>
    <w:rsid w:val="00316C77"/>
    <w:rsid w:val="00316ECD"/>
    <w:rsid w:val="003175FA"/>
    <w:rsid w:val="00317950"/>
    <w:rsid w:val="00320A33"/>
    <w:rsid w:val="00320EF9"/>
    <w:rsid w:val="003214D1"/>
    <w:rsid w:val="003216E0"/>
    <w:rsid w:val="00321805"/>
    <w:rsid w:val="00321A89"/>
    <w:rsid w:val="00322367"/>
    <w:rsid w:val="003225F3"/>
    <w:rsid w:val="00322E71"/>
    <w:rsid w:val="00323D61"/>
    <w:rsid w:val="00325595"/>
    <w:rsid w:val="0032578E"/>
    <w:rsid w:val="00325AAE"/>
    <w:rsid w:val="00325FD4"/>
    <w:rsid w:val="003267A3"/>
    <w:rsid w:val="003268C2"/>
    <w:rsid w:val="00326902"/>
    <w:rsid w:val="00326C1E"/>
    <w:rsid w:val="00326DF5"/>
    <w:rsid w:val="003308C6"/>
    <w:rsid w:val="00330C5C"/>
    <w:rsid w:val="00331727"/>
    <w:rsid w:val="003317D3"/>
    <w:rsid w:val="003318B7"/>
    <w:rsid w:val="00331961"/>
    <w:rsid w:val="00331E5B"/>
    <w:rsid w:val="003333C2"/>
    <w:rsid w:val="00333CDE"/>
    <w:rsid w:val="00333E25"/>
    <w:rsid w:val="00334683"/>
    <w:rsid w:val="00334AA9"/>
    <w:rsid w:val="0033504E"/>
    <w:rsid w:val="003359D4"/>
    <w:rsid w:val="00335AD3"/>
    <w:rsid w:val="00335CDD"/>
    <w:rsid w:val="003362EB"/>
    <w:rsid w:val="0033638B"/>
    <w:rsid w:val="00336610"/>
    <w:rsid w:val="00336DA5"/>
    <w:rsid w:val="0033704C"/>
    <w:rsid w:val="003404DE"/>
    <w:rsid w:val="00340D26"/>
    <w:rsid w:val="003415ED"/>
    <w:rsid w:val="00341C23"/>
    <w:rsid w:val="00341EBC"/>
    <w:rsid w:val="00343629"/>
    <w:rsid w:val="00345177"/>
    <w:rsid w:val="00345317"/>
    <w:rsid w:val="003458E5"/>
    <w:rsid w:val="0034681F"/>
    <w:rsid w:val="00346CA6"/>
    <w:rsid w:val="003473C4"/>
    <w:rsid w:val="00350008"/>
    <w:rsid w:val="003502DB"/>
    <w:rsid w:val="003504B4"/>
    <w:rsid w:val="00350D2C"/>
    <w:rsid w:val="003516D7"/>
    <w:rsid w:val="00352816"/>
    <w:rsid w:val="00352D9A"/>
    <w:rsid w:val="00353858"/>
    <w:rsid w:val="0035424A"/>
    <w:rsid w:val="003543EE"/>
    <w:rsid w:val="003548A9"/>
    <w:rsid w:val="00354A62"/>
    <w:rsid w:val="00355044"/>
    <w:rsid w:val="0035544B"/>
    <w:rsid w:val="00355ABE"/>
    <w:rsid w:val="00356B8B"/>
    <w:rsid w:val="00356D65"/>
    <w:rsid w:val="003602BB"/>
    <w:rsid w:val="0036183A"/>
    <w:rsid w:val="003619D0"/>
    <w:rsid w:val="003627C1"/>
    <w:rsid w:val="00362C73"/>
    <w:rsid w:val="00362F3B"/>
    <w:rsid w:val="003632EE"/>
    <w:rsid w:val="003646A0"/>
    <w:rsid w:val="0036496B"/>
    <w:rsid w:val="00364F6D"/>
    <w:rsid w:val="00367A25"/>
    <w:rsid w:val="00370D4F"/>
    <w:rsid w:val="00370E8E"/>
    <w:rsid w:val="00374FC9"/>
    <w:rsid w:val="0037558A"/>
    <w:rsid w:val="00375637"/>
    <w:rsid w:val="00375CA8"/>
    <w:rsid w:val="0037613E"/>
    <w:rsid w:val="003761F1"/>
    <w:rsid w:val="003767E4"/>
    <w:rsid w:val="0037751D"/>
    <w:rsid w:val="003775B8"/>
    <w:rsid w:val="00380B18"/>
    <w:rsid w:val="00380E4E"/>
    <w:rsid w:val="00382105"/>
    <w:rsid w:val="00382C3B"/>
    <w:rsid w:val="0038329C"/>
    <w:rsid w:val="0038341C"/>
    <w:rsid w:val="0038354F"/>
    <w:rsid w:val="00383783"/>
    <w:rsid w:val="00383DDE"/>
    <w:rsid w:val="00384626"/>
    <w:rsid w:val="003855CD"/>
    <w:rsid w:val="00385E77"/>
    <w:rsid w:val="00385F76"/>
    <w:rsid w:val="003860EC"/>
    <w:rsid w:val="00386CE1"/>
    <w:rsid w:val="00386F50"/>
    <w:rsid w:val="00387099"/>
    <w:rsid w:val="003872BA"/>
    <w:rsid w:val="00387872"/>
    <w:rsid w:val="003907A8"/>
    <w:rsid w:val="00391566"/>
    <w:rsid w:val="00392322"/>
    <w:rsid w:val="00392819"/>
    <w:rsid w:val="00394370"/>
    <w:rsid w:val="00395AD2"/>
    <w:rsid w:val="00395F50"/>
    <w:rsid w:val="003964A4"/>
    <w:rsid w:val="003966BA"/>
    <w:rsid w:val="00396D35"/>
    <w:rsid w:val="003A004A"/>
    <w:rsid w:val="003A012C"/>
    <w:rsid w:val="003A022A"/>
    <w:rsid w:val="003A073B"/>
    <w:rsid w:val="003A1BD6"/>
    <w:rsid w:val="003A1CF6"/>
    <w:rsid w:val="003A2310"/>
    <w:rsid w:val="003A284C"/>
    <w:rsid w:val="003A2884"/>
    <w:rsid w:val="003A3DDF"/>
    <w:rsid w:val="003A65C8"/>
    <w:rsid w:val="003A6714"/>
    <w:rsid w:val="003B0086"/>
    <w:rsid w:val="003B0A9A"/>
    <w:rsid w:val="003B0F05"/>
    <w:rsid w:val="003B1145"/>
    <w:rsid w:val="003B1196"/>
    <w:rsid w:val="003B1F3F"/>
    <w:rsid w:val="003B2922"/>
    <w:rsid w:val="003B2AA9"/>
    <w:rsid w:val="003B3682"/>
    <w:rsid w:val="003B4098"/>
    <w:rsid w:val="003B467C"/>
    <w:rsid w:val="003B4A61"/>
    <w:rsid w:val="003B4E31"/>
    <w:rsid w:val="003B5465"/>
    <w:rsid w:val="003B581A"/>
    <w:rsid w:val="003B6192"/>
    <w:rsid w:val="003C0419"/>
    <w:rsid w:val="003C0B13"/>
    <w:rsid w:val="003C167B"/>
    <w:rsid w:val="003C1A82"/>
    <w:rsid w:val="003C2D50"/>
    <w:rsid w:val="003C5465"/>
    <w:rsid w:val="003C5BD8"/>
    <w:rsid w:val="003C6493"/>
    <w:rsid w:val="003C650F"/>
    <w:rsid w:val="003C6561"/>
    <w:rsid w:val="003C6977"/>
    <w:rsid w:val="003C700E"/>
    <w:rsid w:val="003C768B"/>
    <w:rsid w:val="003C77AD"/>
    <w:rsid w:val="003C7937"/>
    <w:rsid w:val="003C7BF5"/>
    <w:rsid w:val="003C7DA0"/>
    <w:rsid w:val="003D0CB1"/>
    <w:rsid w:val="003D11EB"/>
    <w:rsid w:val="003D16B9"/>
    <w:rsid w:val="003D1B4C"/>
    <w:rsid w:val="003D1D69"/>
    <w:rsid w:val="003D2369"/>
    <w:rsid w:val="003D248A"/>
    <w:rsid w:val="003D2DBF"/>
    <w:rsid w:val="003D4C13"/>
    <w:rsid w:val="003D4C7C"/>
    <w:rsid w:val="003D4F0D"/>
    <w:rsid w:val="003D51EC"/>
    <w:rsid w:val="003D584C"/>
    <w:rsid w:val="003D5961"/>
    <w:rsid w:val="003D66A5"/>
    <w:rsid w:val="003D78FD"/>
    <w:rsid w:val="003D7FC5"/>
    <w:rsid w:val="003E0A05"/>
    <w:rsid w:val="003E0E45"/>
    <w:rsid w:val="003E117D"/>
    <w:rsid w:val="003E14C5"/>
    <w:rsid w:val="003E14E1"/>
    <w:rsid w:val="003E3218"/>
    <w:rsid w:val="003E4EB7"/>
    <w:rsid w:val="003E5411"/>
    <w:rsid w:val="003E5484"/>
    <w:rsid w:val="003E5D98"/>
    <w:rsid w:val="003E6325"/>
    <w:rsid w:val="003E6755"/>
    <w:rsid w:val="003E6E72"/>
    <w:rsid w:val="003E70DF"/>
    <w:rsid w:val="003F028B"/>
    <w:rsid w:val="003F1061"/>
    <w:rsid w:val="003F14E0"/>
    <w:rsid w:val="003F24AF"/>
    <w:rsid w:val="003F395C"/>
    <w:rsid w:val="003F3AE4"/>
    <w:rsid w:val="003F4331"/>
    <w:rsid w:val="003F444C"/>
    <w:rsid w:val="003F48CD"/>
    <w:rsid w:val="003F5B8B"/>
    <w:rsid w:val="003F60AF"/>
    <w:rsid w:val="003F6366"/>
    <w:rsid w:val="003F6565"/>
    <w:rsid w:val="003F67A7"/>
    <w:rsid w:val="003F7790"/>
    <w:rsid w:val="003F7B09"/>
    <w:rsid w:val="00400A2E"/>
    <w:rsid w:val="00400C14"/>
    <w:rsid w:val="00401653"/>
    <w:rsid w:val="00401AA9"/>
    <w:rsid w:val="00403BCF"/>
    <w:rsid w:val="00403C2B"/>
    <w:rsid w:val="00403DB2"/>
    <w:rsid w:val="004042ED"/>
    <w:rsid w:val="0040494C"/>
    <w:rsid w:val="00404AFC"/>
    <w:rsid w:val="00404FFC"/>
    <w:rsid w:val="00405440"/>
    <w:rsid w:val="004054D3"/>
    <w:rsid w:val="00406510"/>
    <w:rsid w:val="004068A1"/>
    <w:rsid w:val="0040740D"/>
    <w:rsid w:val="00407AA7"/>
    <w:rsid w:val="004100A1"/>
    <w:rsid w:val="004102B4"/>
    <w:rsid w:val="00410A8D"/>
    <w:rsid w:val="00410EAA"/>
    <w:rsid w:val="004114C1"/>
    <w:rsid w:val="004114FE"/>
    <w:rsid w:val="00411D06"/>
    <w:rsid w:val="004120D0"/>
    <w:rsid w:val="00412E27"/>
    <w:rsid w:val="00412F02"/>
    <w:rsid w:val="00413FD8"/>
    <w:rsid w:val="0041454F"/>
    <w:rsid w:val="004145C1"/>
    <w:rsid w:val="00414B03"/>
    <w:rsid w:val="0041506D"/>
    <w:rsid w:val="00415B73"/>
    <w:rsid w:val="00416950"/>
    <w:rsid w:val="00416B8A"/>
    <w:rsid w:val="00416E17"/>
    <w:rsid w:val="00417DEE"/>
    <w:rsid w:val="00420543"/>
    <w:rsid w:val="00421239"/>
    <w:rsid w:val="00421B57"/>
    <w:rsid w:val="00421EF8"/>
    <w:rsid w:val="004221F3"/>
    <w:rsid w:val="004237BB"/>
    <w:rsid w:val="00423CEA"/>
    <w:rsid w:val="00425C37"/>
    <w:rsid w:val="00426325"/>
    <w:rsid w:val="00426EA5"/>
    <w:rsid w:val="004272B0"/>
    <w:rsid w:val="00427989"/>
    <w:rsid w:val="004279F0"/>
    <w:rsid w:val="00427D38"/>
    <w:rsid w:val="00427E2F"/>
    <w:rsid w:val="0043047E"/>
    <w:rsid w:val="00430B18"/>
    <w:rsid w:val="00430BDF"/>
    <w:rsid w:val="00430CC5"/>
    <w:rsid w:val="00431380"/>
    <w:rsid w:val="0043146A"/>
    <w:rsid w:val="0043153C"/>
    <w:rsid w:val="004317D2"/>
    <w:rsid w:val="004318F3"/>
    <w:rsid w:val="00432E4C"/>
    <w:rsid w:val="00433DB9"/>
    <w:rsid w:val="00434A7A"/>
    <w:rsid w:val="00434B87"/>
    <w:rsid w:val="00434D8F"/>
    <w:rsid w:val="004352A4"/>
    <w:rsid w:val="00436066"/>
    <w:rsid w:val="00436176"/>
    <w:rsid w:val="00436E93"/>
    <w:rsid w:val="00437A45"/>
    <w:rsid w:val="00440038"/>
    <w:rsid w:val="004401BE"/>
    <w:rsid w:val="00440303"/>
    <w:rsid w:val="00441129"/>
    <w:rsid w:val="00441666"/>
    <w:rsid w:val="0044213B"/>
    <w:rsid w:val="00443496"/>
    <w:rsid w:val="00443AD7"/>
    <w:rsid w:val="00443F9F"/>
    <w:rsid w:val="0044411D"/>
    <w:rsid w:val="0044530B"/>
    <w:rsid w:val="004456A9"/>
    <w:rsid w:val="00445ABF"/>
    <w:rsid w:val="004462B0"/>
    <w:rsid w:val="00446569"/>
    <w:rsid w:val="004466BF"/>
    <w:rsid w:val="004471CD"/>
    <w:rsid w:val="00447294"/>
    <w:rsid w:val="00450641"/>
    <w:rsid w:val="0045103D"/>
    <w:rsid w:val="00451FD8"/>
    <w:rsid w:val="004523F4"/>
    <w:rsid w:val="0045413C"/>
    <w:rsid w:val="0045453F"/>
    <w:rsid w:val="0045469B"/>
    <w:rsid w:val="004548B4"/>
    <w:rsid w:val="00454BB1"/>
    <w:rsid w:val="00454E86"/>
    <w:rsid w:val="00455039"/>
    <w:rsid w:val="00455233"/>
    <w:rsid w:val="00455285"/>
    <w:rsid w:val="004552DA"/>
    <w:rsid w:val="00455659"/>
    <w:rsid w:val="004566ED"/>
    <w:rsid w:val="00456A24"/>
    <w:rsid w:val="00456BD4"/>
    <w:rsid w:val="00457041"/>
    <w:rsid w:val="00460479"/>
    <w:rsid w:val="004606F9"/>
    <w:rsid w:val="00461019"/>
    <w:rsid w:val="004611E5"/>
    <w:rsid w:val="0046275D"/>
    <w:rsid w:val="00462BE6"/>
    <w:rsid w:val="00463697"/>
    <w:rsid w:val="00463AAA"/>
    <w:rsid w:val="00463F33"/>
    <w:rsid w:val="00464CA3"/>
    <w:rsid w:val="0046551E"/>
    <w:rsid w:val="00465E7B"/>
    <w:rsid w:val="00466332"/>
    <w:rsid w:val="00467EB3"/>
    <w:rsid w:val="0047053A"/>
    <w:rsid w:val="004705D7"/>
    <w:rsid w:val="00470B8F"/>
    <w:rsid w:val="00471AF8"/>
    <w:rsid w:val="00471D67"/>
    <w:rsid w:val="00471E23"/>
    <w:rsid w:val="00472BE2"/>
    <w:rsid w:val="00473380"/>
    <w:rsid w:val="004760F7"/>
    <w:rsid w:val="00476823"/>
    <w:rsid w:val="004768B4"/>
    <w:rsid w:val="00476C2A"/>
    <w:rsid w:val="00477208"/>
    <w:rsid w:val="00480C10"/>
    <w:rsid w:val="00480EDB"/>
    <w:rsid w:val="004815B0"/>
    <w:rsid w:val="00481D94"/>
    <w:rsid w:val="004829FF"/>
    <w:rsid w:val="00482B96"/>
    <w:rsid w:val="00482BA8"/>
    <w:rsid w:val="0048313B"/>
    <w:rsid w:val="00483468"/>
    <w:rsid w:val="00483DE7"/>
    <w:rsid w:val="004849EF"/>
    <w:rsid w:val="00484E27"/>
    <w:rsid w:val="0048606B"/>
    <w:rsid w:val="00486581"/>
    <w:rsid w:val="00486BCA"/>
    <w:rsid w:val="00486CED"/>
    <w:rsid w:val="00486F78"/>
    <w:rsid w:val="00487399"/>
    <w:rsid w:val="00487B8F"/>
    <w:rsid w:val="004901F5"/>
    <w:rsid w:val="00490A67"/>
    <w:rsid w:val="0049161B"/>
    <w:rsid w:val="0049177D"/>
    <w:rsid w:val="00491CD0"/>
    <w:rsid w:val="0049213F"/>
    <w:rsid w:val="0049278F"/>
    <w:rsid w:val="00492C38"/>
    <w:rsid w:val="0049414B"/>
    <w:rsid w:val="00494BD5"/>
    <w:rsid w:val="004956CC"/>
    <w:rsid w:val="00495EF3"/>
    <w:rsid w:val="0049613A"/>
    <w:rsid w:val="00496D8F"/>
    <w:rsid w:val="00497C69"/>
    <w:rsid w:val="00497F99"/>
    <w:rsid w:val="004A054A"/>
    <w:rsid w:val="004A062D"/>
    <w:rsid w:val="004A09A2"/>
    <w:rsid w:val="004A0DDD"/>
    <w:rsid w:val="004A0DE9"/>
    <w:rsid w:val="004A155B"/>
    <w:rsid w:val="004A28BE"/>
    <w:rsid w:val="004A2932"/>
    <w:rsid w:val="004A2F97"/>
    <w:rsid w:val="004A3AAA"/>
    <w:rsid w:val="004A6B2A"/>
    <w:rsid w:val="004A718A"/>
    <w:rsid w:val="004A772F"/>
    <w:rsid w:val="004A7B34"/>
    <w:rsid w:val="004B0810"/>
    <w:rsid w:val="004B1E3A"/>
    <w:rsid w:val="004B2956"/>
    <w:rsid w:val="004B3331"/>
    <w:rsid w:val="004B3812"/>
    <w:rsid w:val="004B3AF1"/>
    <w:rsid w:val="004B3EC8"/>
    <w:rsid w:val="004B450A"/>
    <w:rsid w:val="004B4549"/>
    <w:rsid w:val="004B49AA"/>
    <w:rsid w:val="004B5245"/>
    <w:rsid w:val="004B546B"/>
    <w:rsid w:val="004B5629"/>
    <w:rsid w:val="004B6907"/>
    <w:rsid w:val="004C0ECA"/>
    <w:rsid w:val="004C1173"/>
    <w:rsid w:val="004C1F60"/>
    <w:rsid w:val="004C2AB8"/>
    <w:rsid w:val="004C32E3"/>
    <w:rsid w:val="004C3364"/>
    <w:rsid w:val="004C3B68"/>
    <w:rsid w:val="004C4776"/>
    <w:rsid w:val="004C4902"/>
    <w:rsid w:val="004C5031"/>
    <w:rsid w:val="004C58B1"/>
    <w:rsid w:val="004C5F77"/>
    <w:rsid w:val="004C5FC5"/>
    <w:rsid w:val="004C7181"/>
    <w:rsid w:val="004C7AC7"/>
    <w:rsid w:val="004C7B2B"/>
    <w:rsid w:val="004C7CDC"/>
    <w:rsid w:val="004C7EDB"/>
    <w:rsid w:val="004D0989"/>
    <w:rsid w:val="004D18FC"/>
    <w:rsid w:val="004D2913"/>
    <w:rsid w:val="004D35B3"/>
    <w:rsid w:val="004D3F76"/>
    <w:rsid w:val="004D442C"/>
    <w:rsid w:val="004D4607"/>
    <w:rsid w:val="004D48BB"/>
    <w:rsid w:val="004D5290"/>
    <w:rsid w:val="004D52D4"/>
    <w:rsid w:val="004D5383"/>
    <w:rsid w:val="004D58A2"/>
    <w:rsid w:val="004D634E"/>
    <w:rsid w:val="004D675A"/>
    <w:rsid w:val="004D6CD6"/>
    <w:rsid w:val="004D70D1"/>
    <w:rsid w:val="004D7276"/>
    <w:rsid w:val="004E1B16"/>
    <w:rsid w:val="004E26B2"/>
    <w:rsid w:val="004E29B7"/>
    <w:rsid w:val="004E3DA2"/>
    <w:rsid w:val="004E40C4"/>
    <w:rsid w:val="004E567D"/>
    <w:rsid w:val="004E5779"/>
    <w:rsid w:val="004E602C"/>
    <w:rsid w:val="004E6F59"/>
    <w:rsid w:val="004E7DDE"/>
    <w:rsid w:val="004F0A84"/>
    <w:rsid w:val="004F0E69"/>
    <w:rsid w:val="004F1DD7"/>
    <w:rsid w:val="004F25FD"/>
    <w:rsid w:val="004F3575"/>
    <w:rsid w:val="004F418F"/>
    <w:rsid w:val="004F493F"/>
    <w:rsid w:val="004F4DEA"/>
    <w:rsid w:val="004F4E2B"/>
    <w:rsid w:val="004F53B6"/>
    <w:rsid w:val="004F5EB5"/>
    <w:rsid w:val="004F6DE5"/>
    <w:rsid w:val="004F7834"/>
    <w:rsid w:val="005000AD"/>
    <w:rsid w:val="00500B75"/>
    <w:rsid w:val="005016CD"/>
    <w:rsid w:val="00501845"/>
    <w:rsid w:val="00502BEC"/>
    <w:rsid w:val="00503258"/>
    <w:rsid w:val="0050355D"/>
    <w:rsid w:val="005035D9"/>
    <w:rsid w:val="005038A9"/>
    <w:rsid w:val="005044A7"/>
    <w:rsid w:val="005044BD"/>
    <w:rsid w:val="005048CD"/>
    <w:rsid w:val="00505979"/>
    <w:rsid w:val="00505E51"/>
    <w:rsid w:val="00506171"/>
    <w:rsid w:val="0050637A"/>
    <w:rsid w:val="00506F24"/>
    <w:rsid w:val="00507160"/>
    <w:rsid w:val="00507E7B"/>
    <w:rsid w:val="0051062E"/>
    <w:rsid w:val="00511049"/>
    <w:rsid w:val="00511945"/>
    <w:rsid w:val="00512212"/>
    <w:rsid w:val="00513E4A"/>
    <w:rsid w:val="0051448E"/>
    <w:rsid w:val="00514735"/>
    <w:rsid w:val="00515172"/>
    <w:rsid w:val="00515609"/>
    <w:rsid w:val="00515875"/>
    <w:rsid w:val="00517588"/>
    <w:rsid w:val="005175F6"/>
    <w:rsid w:val="00517698"/>
    <w:rsid w:val="0051797E"/>
    <w:rsid w:val="00517F9D"/>
    <w:rsid w:val="00520908"/>
    <w:rsid w:val="00520C40"/>
    <w:rsid w:val="00520E7B"/>
    <w:rsid w:val="00520F4B"/>
    <w:rsid w:val="00521237"/>
    <w:rsid w:val="005226AB"/>
    <w:rsid w:val="00523692"/>
    <w:rsid w:val="0052444F"/>
    <w:rsid w:val="00524FF3"/>
    <w:rsid w:val="0052504C"/>
    <w:rsid w:val="0052521E"/>
    <w:rsid w:val="0052544B"/>
    <w:rsid w:val="0052585C"/>
    <w:rsid w:val="00527157"/>
    <w:rsid w:val="00527F03"/>
    <w:rsid w:val="00527F8A"/>
    <w:rsid w:val="005300B1"/>
    <w:rsid w:val="005307E3"/>
    <w:rsid w:val="00530A5C"/>
    <w:rsid w:val="0053163A"/>
    <w:rsid w:val="00531640"/>
    <w:rsid w:val="0053274A"/>
    <w:rsid w:val="005328B5"/>
    <w:rsid w:val="00532BFD"/>
    <w:rsid w:val="00533EB2"/>
    <w:rsid w:val="005350C3"/>
    <w:rsid w:val="00535BED"/>
    <w:rsid w:val="0053676F"/>
    <w:rsid w:val="00537332"/>
    <w:rsid w:val="00537B85"/>
    <w:rsid w:val="00540D4C"/>
    <w:rsid w:val="00540E6C"/>
    <w:rsid w:val="005419EC"/>
    <w:rsid w:val="00541F29"/>
    <w:rsid w:val="00542779"/>
    <w:rsid w:val="00542D78"/>
    <w:rsid w:val="00543758"/>
    <w:rsid w:val="00543C98"/>
    <w:rsid w:val="005446A1"/>
    <w:rsid w:val="00544BF6"/>
    <w:rsid w:val="00544C35"/>
    <w:rsid w:val="0054587D"/>
    <w:rsid w:val="00546633"/>
    <w:rsid w:val="00546683"/>
    <w:rsid w:val="005466F8"/>
    <w:rsid w:val="0054719B"/>
    <w:rsid w:val="00547460"/>
    <w:rsid w:val="00550A42"/>
    <w:rsid w:val="00552295"/>
    <w:rsid w:val="00552A1E"/>
    <w:rsid w:val="00552E4C"/>
    <w:rsid w:val="005535AE"/>
    <w:rsid w:val="005537B2"/>
    <w:rsid w:val="00553DFE"/>
    <w:rsid w:val="00556226"/>
    <w:rsid w:val="005567F4"/>
    <w:rsid w:val="005571B6"/>
    <w:rsid w:val="00557233"/>
    <w:rsid w:val="0055738F"/>
    <w:rsid w:val="00557C04"/>
    <w:rsid w:val="00557D4B"/>
    <w:rsid w:val="00557FC9"/>
    <w:rsid w:val="00560A5B"/>
    <w:rsid w:val="00560F08"/>
    <w:rsid w:val="00561607"/>
    <w:rsid w:val="00562029"/>
    <w:rsid w:val="00562C80"/>
    <w:rsid w:val="00563083"/>
    <w:rsid w:val="00563704"/>
    <w:rsid w:val="00563C40"/>
    <w:rsid w:val="00563FBF"/>
    <w:rsid w:val="005646C1"/>
    <w:rsid w:val="00565303"/>
    <w:rsid w:val="0056568B"/>
    <w:rsid w:val="00565DF4"/>
    <w:rsid w:val="0056646A"/>
    <w:rsid w:val="00566B0F"/>
    <w:rsid w:val="00567B1F"/>
    <w:rsid w:val="00567BEE"/>
    <w:rsid w:val="0057199B"/>
    <w:rsid w:val="0057307D"/>
    <w:rsid w:val="00574FDE"/>
    <w:rsid w:val="0057572F"/>
    <w:rsid w:val="00576110"/>
    <w:rsid w:val="00576F7A"/>
    <w:rsid w:val="00580B52"/>
    <w:rsid w:val="005819D8"/>
    <w:rsid w:val="005827F4"/>
    <w:rsid w:val="00582CAB"/>
    <w:rsid w:val="00585650"/>
    <w:rsid w:val="00586156"/>
    <w:rsid w:val="00586567"/>
    <w:rsid w:val="005865C0"/>
    <w:rsid w:val="00587DD7"/>
    <w:rsid w:val="00587E88"/>
    <w:rsid w:val="005903D8"/>
    <w:rsid w:val="00590A37"/>
    <w:rsid w:val="005918DB"/>
    <w:rsid w:val="0059205F"/>
    <w:rsid w:val="00592355"/>
    <w:rsid w:val="00592596"/>
    <w:rsid w:val="00593C94"/>
    <w:rsid w:val="005941EE"/>
    <w:rsid w:val="0059466F"/>
    <w:rsid w:val="00594766"/>
    <w:rsid w:val="00594D51"/>
    <w:rsid w:val="00594F2A"/>
    <w:rsid w:val="00595665"/>
    <w:rsid w:val="00595973"/>
    <w:rsid w:val="00595E53"/>
    <w:rsid w:val="00597070"/>
    <w:rsid w:val="00597697"/>
    <w:rsid w:val="00597B1F"/>
    <w:rsid w:val="005A215E"/>
    <w:rsid w:val="005A216C"/>
    <w:rsid w:val="005A2FE2"/>
    <w:rsid w:val="005A312F"/>
    <w:rsid w:val="005A3619"/>
    <w:rsid w:val="005A4768"/>
    <w:rsid w:val="005A541F"/>
    <w:rsid w:val="005A6CA9"/>
    <w:rsid w:val="005A6DE2"/>
    <w:rsid w:val="005A7230"/>
    <w:rsid w:val="005A74CD"/>
    <w:rsid w:val="005A7AA1"/>
    <w:rsid w:val="005B038E"/>
    <w:rsid w:val="005B0A3D"/>
    <w:rsid w:val="005B164C"/>
    <w:rsid w:val="005B2083"/>
    <w:rsid w:val="005B2211"/>
    <w:rsid w:val="005B2FBF"/>
    <w:rsid w:val="005B3191"/>
    <w:rsid w:val="005B3CDF"/>
    <w:rsid w:val="005B3EC2"/>
    <w:rsid w:val="005B42B9"/>
    <w:rsid w:val="005B42C9"/>
    <w:rsid w:val="005B57A9"/>
    <w:rsid w:val="005B6775"/>
    <w:rsid w:val="005B6FF9"/>
    <w:rsid w:val="005B7135"/>
    <w:rsid w:val="005B7AE6"/>
    <w:rsid w:val="005B7F20"/>
    <w:rsid w:val="005C0297"/>
    <w:rsid w:val="005C0E93"/>
    <w:rsid w:val="005C11E1"/>
    <w:rsid w:val="005C2721"/>
    <w:rsid w:val="005C4924"/>
    <w:rsid w:val="005C4980"/>
    <w:rsid w:val="005C4AC5"/>
    <w:rsid w:val="005C4C86"/>
    <w:rsid w:val="005C4CC4"/>
    <w:rsid w:val="005C5B58"/>
    <w:rsid w:val="005C5BAA"/>
    <w:rsid w:val="005C5F07"/>
    <w:rsid w:val="005C7057"/>
    <w:rsid w:val="005D0E7A"/>
    <w:rsid w:val="005D11E4"/>
    <w:rsid w:val="005D201C"/>
    <w:rsid w:val="005D2C63"/>
    <w:rsid w:val="005D2E63"/>
    <w:rsid w:val="005D31C0"/>
    <w:rsid w:val="005D3FCC"/>
    <w:rsid w:val="005D5A87"/>
    <w:rsid w:val="005D681F"/>
    <w:rsid w:val="005D6B6E"/>
    <w:rsid w:val="005D776C"/>
    <w:rsid w:val="005D7889"/>
    <w:rsid w:val="005D7B4E"/>
    <w:rsid w:val="005E2086"/>
    <w:rsid w:val="005E322F"/>
    <w:rsid w:val="005E3B3C"/>
    <w:rsid w:val="005E3BAF"/>
    <w:rsid w:val="005E4940"/>
    <w:rsid w:val="005E4C7D"/>
    <w:rsid w:val="005E5396"/>
    <w:rsid w:val="005E55F7"/>
    <w:rsid w:val="005E6325"/>
    <w:rsid w:val="005F0889"/>
    <w:rsid w:val="005F12BB"/>
    <w:rsid w:val="005F1605"/>
    <w:rsid w:val="005F2D6D"/>
    <w:rsid w:val="005F3A25"/>
    <w:rsid w:val="005F604D"/>
    <w:rsid w:val="00600B37"/>
    <w:rsid w:val="00600CE9"/>
    <w:rsid w:val="00601384"/>
    <w:rsid w:val="00601F79"/>
    <w:rsid w:val="0060301B"/>
    <w:rsid w:val="00603664"/>
    <w:rsid w:val="006039A2"/>
    <w:rsid w:val="00603BE6"/>
    <w:rsid w:val="00603CE1"/>
    <w:rsid w:val="00604615"/>
    <w:rsid w:val="00604A82"/>
    <w:rsid w:val="006061B7"/>
    <w:rsid w:val="006067E6"/>
    <w:rsid w:val="00606978"/>
    <w:rsid w:val="00606C2E"/>
    <w:rsid w:val="0060744B"/>
    <w:rsid w:val="00607A12"/>
    <w:rsid w:val="00610DC9"/>
    <w:rsid w:val="00611405"/>
    <w:rsid w:val="0061175F"/>
    <w:rsid w:val="0061197B"/>
    <w:rsid w:val="00612769"/>
    <w:rsid w:val="00612D54"/>
    <w:rsid w:val="006130D9"/>
    <w:rsid w:val="00614545"/>
    <w:rsid w:val="00614787"/>
    <w:rsid w:val="00614C79"/>
    <w:rsid w:val="00615C45"/>
    <w:rsid w:val="00616388"/>
    <w:rsid w:val="006164D3"/>
    <w:rsid w:val="00616B50"/>
    <w:rsid w:val="006172A4"/>
    <w:rsid w:val="006175A2"/>
    <w:rsid w:val="00617A43"/>
    <w:rsid w:val="00620296"/>
    <w:rsid w:val="00621280"/>
    <w:rsid w:val="00621B09"/>
    <w:rsid w:val="00623263"/>
    <w:rsid w:val="00624845"/>
    <w:rsid w:val="006248C7"/>
    <w:rsid w:val="00624F40"/>
    <w:rsid w:val="006254BB"/>
    <w:rsid w:val="00627030"/>
    <w:rsid w:val="00627B01"/>
    <w:rsid w:val="006300EC"/>
    <w:rsid w:val="0063023D"/>
    <w:rsid w:val="00631DA3"/>
    <w:rsid w:val="00632162"/>
    <w:rsid w:val="00633779"/>
    <w:rsid w:val="00633EE1"/>
    <w:rsid w:val="00634A07"/>
    <w:rsid w:val="0063536F"/>
    <w:rsid w:val="00635595"/>
    <w:rsid w:val="00635961"/>
    <w:rsid w:val="00635D0F"/>
    <w:rsid w:val="006362A5"/>
    <w:rsid w:val="006362AA"/>
    <w:rsid w:val="0063666A"/>
    <w:rsid w:val="00636A39"/>
    <w:rsid w:val="00636D1E"/>
    <w:rsid w:val="00637073"/>
    <w:rsid w:val="00637F21"/>
    <w:rsid w:val="00640363"/>
    <w:rsid w:val="00641082"/>
    <w:rsid w:val="00641CBA"/>
    <w:rsid w:val="0064216B"/>
    <w:rsid w:val="00643398"/>
    <w:rsid w:val="0064384F"/>
    <w:rsid w:val="00644B01"/>
    <w:rsid w:val="00644C95"/>
    <w:rsid w:val="00645661"/>
    <w:rsid w:val="00646794"/>
    <w:rsid w:val="006479B6"/>
    <w:rsid w:val="006479E6"/>
    <w:rsid w:val="00647D8A"/>
    <w:rsid w:val="00650AAE"/>
    <w:rsid w:val="00650C54"/>
    <w:rsid w:val="00651767"/>
    <w:rsid w:val="006517EA"/>
    <w:rsid w:val="00651E33"/>
    <w:rsid w:val="006530FE"/>
    <w:rsid w:val="00653509"/>
    <w:rsid w:val="0065398D"/>
    <w:rsid w:val="00653CB0"/>
    <w:rsid w:val="00656771"/>
    <w:rsid w:val="00656A3B"/>
    <w:rsid w:val="00657D5C"/>
    <w:rsid w:val="00660250"/>
    <w:rsid w:val="00661145"/>
    <w:rsid w:val="00661175"/>
    <w:rsid w:val="0066150E"/>
    <w:rsid w:val="006617E3"/>
    <w:rsid w:val="006629D6"/>
    <w:rsid w:val="006629E0"/>
    <w:rsid w:val="00662A01"/>
    <w:rsid w:val="00662BF0"/>
    <w:rsid w:val="00663105"/>
    <w:rsid w:val="00663377"/>
    <w:rsid w:val="006634DF"/>
    <w:rsid w:val="006652D5"/>
    <w:rsid w:val="006665B9"/>
    <w:rsid w:val="0066678F"/>
    <w:rsid w:val="006667EA"/>
    <w:rsid w:val="00667645"/>
    <w:rsid w:val="00667988"/>
    <w:rsid w:val="00667A31"/>
    <w:rsid w:val="006704F1"/>
    <w:rsid w:val="006707F5"/>
    <w:rsid w:val="00671081"/>
    <w:rsid w:val="006715BC"/>
    <w:rsid w:val="00671CF3"/>
    <w:rsid w:val="006723D9"/>
    <w:rsid w:val="00672CE3"/>
    <w:rsid w:val="006731BD"/>
    <w:rsid w:val="0067322A"/>
    <w:rsid w:val="006739DF"/>
    <w:rsid w:val="00673FC5"/>
    <w:rsid w:val="00674A20"/>
    <w:rsid w:val="00674FC6"/>
    <w:rsid w:val="0067525A"/>
    <w:rsid w:val="006757E9"/>
    <w:rsid w:val="00675B94"/>
    <w:rsid w:val="0067682C"/>
    <w:rsid w:val="00676AA4"/>
    <w:rsid w:val="006805FD"/>
    <w:rsid w:val="00680713"/>
    <w:rsid w:val="006807E3"/>
    <w:rsid w:val="00680844"/>
    <w:rsid w:val="00681052"/>
    <w:rsid w:val="00681AAB"/>
    <w:rsid w:val="00681D0F"/>
    <w:rsid w:val="00682002"/>
    <w:rsid w:val="00682291"/>
    <w:rsid w:val="0068284D"/>
    <w:rsid w:val="006829D6"/>
    <w:rsid w:val="00682FD4"/>
    <w:rsid w:val="00683301"/>
    <w:rsid w:val="0068440F"/>
    <w:rsid w:val="00684420"/>
    <w:rsid w:val="0068481E"/>
    <w:rsid w:val="00685E18"/>
    <w:rsid w:val="0068631E"/>
    <w:rsid w:val="00686D25"/>
    <w:rsid w:val="00686FA0"/>
    <w:rsid w:val="006878DA"/>
    <w:rsid w:val="0069025C"/>
    <w:rsid w:val="006904BF"/>
    <w:rsid w:val="006905AC"/>
    <w:rsid w:val="00690853"/>
    <w:rsid w:val="00691B3F"/>
    <w:rsid w:val="006928B5"/>
    <w:rsid w:val="006938B9"/>
    <w:rsid w:val="00693941"/>
    <w:rsid w:val="0069423D"/>
    <w:rsid w:val="00694473"/>
    <w:rsid w:val="00694ED0"/>
    <w:rsid w:val="006969F8"/>
    <w:rsid w:val="00696C94"/>
    <w:rsid w:val="00697149"/>
    <w:rsid w:val="0069781E"/>
    <w:rsid w:val="006A041D"/>
    <w:rsid w:val="006A04FA"/>
    <w:rsid w:val="006A0B3A"/>
    <w:rsid w:val="006A135D"/>
    <w:rsid w:val="006A148B"/>
    <w:rsid w:val="006A15CD"/>
    <w:rsid w:val="006A1C30"/>
    <w:rsid w:val="006A283C"/>
    <w:rsid w:val="006A3811"/>
    <w:rsid w:val="006A3BA2"/>
    <w:rsid w:val="006A5595"/>
    <w:rsid w:val="006A6171"/>
    <w:rsid w:val="006A6771"/>
    <w:rsid w:val="006A7799"/>
    <w:rsid w:val="006A7A3B"/>
    <w:rsid w:val="006B010B"/>
    <w:rsid w:val="006B0484"/>
    <w:rsid w:val="006B07DC"/>
    <w:rsid w:val="006B1DDE"/>
    <w:rsid w:val="006B2436"/>
    <w:rsid w:val="006B30A6"/>
    <w:rsid w:val="006B35B6"/>
    <w:rsid w:val="006B3A59"/>
    <w:rsid w:val="006B3C68"/>
    <w:rsid w:val="006B42B1"/>
    <w:rsid w:val="006B5A04"/>
    <w:rsid w:val="006B6C0F"/>
    <w:rsid w:val="006C1104"/>
    <w:rsid w:val="006C1182"/>
    <w:rsid w:val="006C1CA5"/>
    <w:rsid w:val="006C1D96"/>
    <w:rsid w:val="006C2457"/>
    <w:rsid w:val="006C2FC3"/>
    <w:rsid w:val="006C4223"/>
    <w:rsid w:val="006C50F4"/>
    <w:rsid w:val="006C58AD"/>
    <w:rsid w:val="006C5C00"/>
    <w:rsid w:val="006C5ED9"/>
    <w:rsid w:val="006C6A13"/>
    <w:rsid w:val="006C712A"/>
    <w:rsid w:val="006C7D2E"/>
    <w:rsid w:val="006C7F73"/>
    <w:rsid w:val="006D0302"/>
    <w:rsid w:val="006D075E"/>
    <w:rsid w:val="006D1027"/>
    <w:rsid w:val="006D1037"/>
    <w:rsid w:val="006D3639"/>
    <w:rsid w:val="006D3C51"/>
    <w:rsid w:val="006D3CBD"/>
    <w:rsid w:val="006D4F02"/>
    <w:rsid w:val="006D54DA"/>
    <w:rsid w:val="006D5510"/>
    <w:rsid w:val="006D6225"/>
    <w:rsid w:val="006E0079"/>
    <w:rsid w:val="006E02FA"/>
    <w:rsid w:val="006E054D"/>
    <w:rsid w:val="006E1459"/>
    <w:rsid w:val="006E175E"/>
    <w:rsid w:val="006E192E"/>
    <w:rsid w:val="006E2A49"/>
    <w:rsid w:val="006E3309"/>
    <w:rsid w:val="006E3969"/>
    <w:rsid w:val="006E4CFF"/>
    <w:rsid w:val="006E5495"/>
    <w:rsid w:val="006E5B7D"/>
    <w:rsid w:val="006E5E06"/>
    <w:rsid w:val="006E773A"/>
    <w:rsid w:val="006E7E2E"/>
    <w:rsid w:val="006F087A"/>
    <w:rsid w:val="006F098B"/>
    <w:rsid w:val="006F0B78"/>
    <w:rsid w:val="006F0DAC"/>
    <w:rsid w:val="006F21B0"/>
    <w:rsid w:val="006F24E7"/>
    <w:rsid w:val="006F2EB7"/>
    <w:rsid w:val="006F407F"/>
    <w:rsid w:val="006F4DE7"/>
    <w:rsid w:val="00700AB1"/>
    <w:rsid w:val="00700F48"/>
    <w:rsid w:val="00701496"/>
    <w:rsid w:val="00702DE9"/>
    <w:rsid w:val="00702EB8"/>
    <w:rsid w:val="00703B1D"/>
    <w:rsid w:val="00703FB8"/>
    <w:rsid w:val="007049A3"/>
    <w:rsid w:val="0070538B"/>
    <w:rsid w:val="00706359"/>
    <w:rsid w:val="00710096"/>
    <w:rsid w:val="0071009A"/>
    <w:rsid w:val="00710551"/>
    <w:rsid w:val="00710824"/>
    <w:rsid w:val="00710F4E"/>
    <w:rsid w:val="00712955"/>
    <w:rsid w:val="00712994"/>
    <w:rsid w:val="00712BC8"/>
    <w:rsid w:val="007130B5"/>
    <w:rsid w:val="00714281"/>
    <w:rsid w:val="00714F60"/>
    <w:rsid w:val="007153A5"/>
    <w:rsid w:val="007157B0"/>
    <w:rsid w:val="007165F3"/>
    <w:rsid w:val="007178AB"/>
    <w:rsid w:val="00717AD3"/>
    <w:rsid w:val="00717CCC"/>
    <w:rsid w:val="0072121A"/>
    <w:rsid w:val="007218AC"/>
    <w:rsid w:val="007223A0"/>
    <w:rsid w:val="00722924"/>
    <w:rsid w:val="00722FB5"/>
    <w:rsid w:val="0072388A"/>
    <w:rsid w:val="00724803"/>
    <w:rsid w:val="0072542F"/>
    <w:rsid w:val="0072575F"/>
    <w:rsid w:val="0072597C"/>
    <w:rsid w:val="007263A6"/>
    <w:rsid w:val="007275DD"/>
    <w:rsid w:val="00727C3C"/>
    <w:rsid w:val="00727CD7"/>
    <w:rsid w:val="007301EA"/>
    <w:rsid w:val="00730F58"/>
    <w:rsid w:val="00731046"/>
    <w:rsid w:val="00731659"/>
    <w:rsid w:val="007316DA"/>
    <w:rsid w:val="00731998"/>
    <w:rsid w:val="00731C13"/>
    <w:rsid w:val="00731D5B"/>
    <w:rsid w:val="00732498"/>
    <w:rsid w:val="0073268A"/>
    <w:rsid w:val="00732A2B"/>
    <w:rsid w:val="007331DA"/>
    <w:rsid w:val="0073387A"/>
    <w:rsid w:val="00733B5E"/>
    <w:rsid w:val="00733CB3"/>
    <w:rsid w:val="007366C0"/>
    <w:rsid w:val="00737E91"/>
    <w:rsid w:val="0074058A"/>
    <w:rsid w:val="0074082B"/>
    <w:rsid w:val="00740A4A"/>
    <w:rsid w:val="00742DF1"/>
    <w:rsid w:val="00742FD0"/>
    <w:rsid w:val="0074325F"/>
    <w:rsid w:val="007434D3"/>
    <w:rsid w:val="007435A6"/>
    <w:rsid w:val="00743D60"/>
    <w:rsid w:val="00743E6C"/>
    <w:rsid w:val="0074412C"/>
    <w:rsid w:val="007446EF"/>
    <w:rsid w:val="00745B50"/>
    <w:rsid w:val="00745BCD"/>
    <w:rsid w:val="007473E4"/>
    <w:rsid w:val="007515BA"/>
    <w:rsid w:val="00751D43"/>
    <w:rsid w:val="007523BC"/>
    <w:rsid w:val="0075364E"/>
    <w:rsid w:val="00754648"/>
    <w:rsid w:val="00754914"/>
    <w:rsid w:val="0075556D"/>
    <w:rsid w:val="0075604E"/>
    <w:rsid w:val="00757451"/>
    <w:rsid w:val="007575DD"/>
    <w:rsid w:val="00760D57"/>
    <w:rsid w:val="0076190E"/>
    <w:rsid w:val="00762A23"/>
    <w:rsid w:val="007638A7"/>
    <w:rsid w:val="00764301"/>
    <w:rsid w:val="00764579"/>
    <w:rsid w:val="00764A8C"/>
    <w:rsid w:val="00764B13"/>
    <w:rsid w:val="00764C47"/>
    <w:rsid w:val="00764E5A"/>
    <w:rsid w:val="00766AE7"/>
    <w:rsid w:val="00767D7C"/>
    <w:rsid w:val="0077068B"/>
    <w:rsid w:val="00770E8B"/>
    <w:rsid w:val="00771991"/>
    <w:rsid w:val="00771D33"/>
    <w:rsid w:val="00771FE5"/>
    <w:rsid w:val="0077290D"/>
    <w:rsid w:val="00773052"/>
    <w:rsid w:val="00773E3B"/>
    <w:rsid w:val="007743DB"/>
    <w:rsid w:val="0077522D"/>
    <w:rsid w:val="00776490"/>
    <w:rsid w:val="00776B36"/>
    <w:rsid w:val="00776D52"/>
    <w:rsid w:val="00776EA6"/>
    <w:rsid w:val="007773FA"/>
    <w:rsid w:val="00780C4F"/>
    <w:rsid w:val="00781346"/>
    <w:rsid w:val="00782A83"/>
    <w:rsid w:val="00783D64"/>
    <w:rsid w:val="00784DC8"/>
    <w:rsid w:val="00784F85"/>
    <w:rsid w:val="007851C8"/>
    <w:rsid w:val="00786392"/>
    <w:rsid w:val="007863B5"/>
    <w:rsid w:val="0078641B"/>
    <w:rsid w:val="00786C03"/>
    <w:rsid w:val="00786C4C"/>
    <w:rsid w:val="00787038"/>
    <w:rsid w:val="00787678"/>
    <w:rsid w:val="00790A3D"/>
    <w:rsid w:val="007910AB"/>
    <w:rsid w:val="0079152D"/>
    <w:rsid w:val="00791C3A"/>
    <w:rsid w:val="00791E18"/>
    <w:rsid w:val="00792E3F"/>
    <w:rsid w:val="007934C7"/>
    <w:rsid w:val="00793EE6"/>
    <w:rsid w:val="0079416A"/>
    <w:rsid w:val="00794448"/>
    <w:rsid w:val="0079447F"/>
    <w:rsid w:val="00794C79"/>
    <w:rsid w:val="007952B6"/>
    <w:rsid w:val="0079558D"/>
    <w:rsid w:val="0079595B"/>
    <w:rsid w:val="007967ED"/>
    <w:rsid w:val="00796D4E"/>
    <w:rsid w:val="00796E96"/>
    <w:rsid w:val="007972B8"/>
    <w:rsid w:val="00797F3A"/>
    <w:rsid w:val="007A1213"/>
    <w:rsid w:val="007A1930"/>
    <w:rsid w:val="007A1EB1"/>
    <w:rsid w:val="007A373F"/>
    <w:rsid w:val="007A3B07"/>
    <w:rsid w:val="007A47FC"/>
    <w:rsid w:val="007A6270"/>
    <w:rsid w:val="007A62ED"/>
    <w:rsid w:val="007A6721"/>
    <w:rsid w:val="007B1CA7"/>
    <w:rsid w:val="007B2370"/>
    <w:rsid w:val="007B28A2"/>
    <w:rsid w:val="007B2C43"/>
    <w:rsid w:val="007B3113"/>
    <w:rsid w:val="007B378A"/>
    <w:rsid w:val="007B5D9A"/>
    <w:rsid w:val="007B5F2E"/>
    <w:rsid w:val="007B62B2"/>
    <w:rsid w:val="007B720A"/>
    <w:rsid w:val="007B757C"/>
    <w:rsid w:val="007B77E3"/>
    <w:rsid w:val="007C0350"/>
    <w:rsid w:val="007C0603"/>
    <w:rsid w:val="007C0C7E"/>
    <w:rsid w:val="007C0D98"/>
    <w:rsid w:val="007C195F"/>
    <w:rsid w:val="007C1CB5"/>
    <w:rsid w:val="007C23A1"/>
    <w:rsid w:val="007C2630"/>
    <w:rsid w:val="007C27DD"/>
    <w:rsid w:val="007C370A"/>
    <w:rsid w:val="007C3908"/>
    <w:rsid w:val="007C438B"/>
    <w:rsid w:val="007C4DA5"/>
    <w:rsid w:val="007C5EC4"/>
    <w:rsid w:val="007C6ABB"/>
    <w:rsid w:val="007C6C95"/>
    <w:rsid w:val="007D0AD4"/>
    <w:rsid w:val="007D1678"/>
    <w:rsid w:val="007D2A57"/>
    <w:rsid w:val="007D38E7"/>
    <w:rsid w:val="007D3C0C"/>
    <w:rsid w:val="007D4525"/>
    <w:rsid w:val="007D461B"/>
    <w:rsid w:val="007D47EE"/>
    <w:rsid w:val="007D55F4"/>
    <w:rsid w:val="007D5B76"/>
    <w:rsid w:val="007D5ED8"/>
    <w:rsid w:val="007D635F"/>
    <w:rsid w:val="007D63BF"/>
    <w:rsid w:val="007D69FE"/>
    <w:rsid w:val="007D721B"/>
    <w:rsid w:val="007D7D06"/>
    <w:rsid w:val="007E014C"/>
    <w:rsid w:val="007E23FB"/>
    <w:rsid w:val="007E27EE"/>
    <w:rsid w:val="007E4454"/>
    <w:rsid w:val="007E48DD"/>
    <w:rsid w:val="007E4DEC"/>
    <w:rsid w:val="007E5367"/>
    <w:rsid w:val="007E5F0B"/>
    <w:rsid w:val="007E69BF"/>
    <w:rsid w:val="007E6B5F"/>
    <w:rsid w:val="007E7769"/>
    <w:rsid w:val="007E7828"/>
    <w:rsid w:val="007F0139"/>
    <w:rsid w:val="007F0499"/>
    <w:rsid w:val="007F0DE1"/>
    <w:rsid w:val="007F117A"/>
    <w:rsid w:val="007F14CD"/>
    <w:rsid w:val="007F2BE0"/>
    <w:rsid w:val="007F359F"/>
    <w:rsid w:val="007F4B1F"/>
    <w:rsid w:val="007F4C5C"/>
    <w:rsid w:val="007F6421"/>
    <w:rsid w:val="007F65E3"/>
    <w:rsid w:val="007F6F4C"/>
    <w:rsid w:val="007F72E4"/>
    <w:rsid w:val="00800505"/>
    <w:rsid w:val="00801350"/>
    <w:rsid w:val="0080168D"/>
    <w:rsid w:val="008019C7"/>
    <w:rsid w:val="00801FF0"/>
    <w:rsid w:val="00802BEF"/>
    <w:rsid w:val="008032B2"/>
    <w:rsid w:val="008055C7"/>
    <w:rsid w:val="008059AF"/>
    <w:rsid w:val="00805A52"/>
    <w:rsid w:val="008063FF"/>
    <w:rsid w:val="0080655B"/>
    <w:rsid w:val="00807083"/>
    <w:rsid w:val="00810180"/>
    <w:rsid w:val="008101CC"/>
    <w:rsid w:val="008101DD"/>
    <w:rsid w:val="00810DA9"/>
    <w:rsid w:val="008118A6"/>
    <w:rsid w:val="0081242B"/>
    <w:rsid w:val="00812ADD"/>
    <w:rsid w:val="00813826"/>
    <w:rsid w:val="008141F2"/>
    <w:rsid w:val="00814286"/>
    <w:rsid w:val="00814BF5"/>
    <w:rsid w:val="00815596"/>
    <w:rsid w:val="0081751F"/>
    <w:rsid w:val="00820430"/>
    <w:rsid w:val="00820856"/>
    <w:rsid w:val="008208F6"/>
    <w:rsid w:val="00820A4A"/>
    <w:rsid w:val="00820DA6"/>
    <w:rsid w:val="00820FD4"/>
    <w:rsid w:val="00821444"/>
    <w:rsid w:val="008219E1"/>
    <w:rsid w:val="00821C81"/>
    <w:rsid w:val="008221BA"/>
    <w:rsid w:val="008228A4"/>
    <w:rsid w:val="008229C3"/>
    <w:rsid w:val="008233E0"/>
    <w:rsid w:val="00823BEC"/>
    <w:rsid w:val="00824525"/>
    <w:rsid w:val="0082471A"/>
    <w:rsid w:val="008260B0"/>
    <w:rsid w:val="00827270"/>
    <w:rsid w:val="008273A8"/>
    <w:rsid w:val="008273D0"/>
    <w:rsid w:val="00830A37"/>
    <w:rsid w:val="00831CBA"/>
    <w:rsid w:val="008326C6"/>
    <w:rsid w:val="0083283A"/>
    <w:rsid w:val="00833706"/>
    <w:rsid w:val="00833B28"/>
    <w:rsid w:val="00833C39"/>
    <w:rsid w:val="00833C4B"/>
    <w:rsid w:val="008345A0"/>
    <w:rsid w:val="00834A89"/>
    <w:rsid w:val="00834DF5"/>
    <w:rsid w:val="0083500B"/>
    <w:rsid w:val="0083523D"/>
    <w:rsid w:val="00835C35"/>
    <w:rsid w:val="00835E4D"/>
    <w:rsid w:val="008362FB"/>
    <w:rsid w:val="008366B8"/>
    <w:rsid w:val="0083762E"/>
    <w:rsid w:val="00837E5D"/>
    <w:rsid w:val="008404B2"/>
    <w:rsid w:val="008405AD"/>
    <w:rsid w:val="00840852"/>
    <w:rsid w:val="00841780"/>
    <w:rsid w:val="00843062"/>
    <w:rsid w:val="00843DA2"/>
    <w:rsid w:val="00843F78"/>
    <w:rsid w:val="00844936"/>
    <w:rsid w:val="00844E09"/>
    <w:rsid w:val="008451D2"/>
    <w:rsid w:val="008454A8"/>
    <w:rsid w:val="0084552F"/>
    <w:rsid w:val="008458B4"/>
    <w:rsid w:val="00845BBB"/>
    <w:rsid w:val="00845C36"/>
    <w:rsid w:val="00846ED2"/>
    <w:rsid w:val="00847784"/>
    <w:rsid w:val="00851904"/>
    <w:rsid w:val="00851F31"/>
    <w:rsid w:val="0085255D"/>
    <w:rsid w:val="0085313C"/>
    <w:rsid w:val="0085328A"/>
    <w:rsid w:val="00853D47"/>
    <w:rsid w:val="008561D5"/>
    <w:rsid w:val="00856C4E"/>
    <w:rsid w:val="00856F4B"/>
    <w:rsid w:val="00857016"/>
    <w:rsid w:val="0085753B"/>
    <w:rsid w:val="00857FB6"/>
    <w:rsid w:val="008607ED"/>
    <w:rsid w:val="008608DB"/>
    <w:rsid w:val="0086105A"/>
    <w:rsid w:val="008610B7"/>
    <w:rsid w:val="00861B9F"/>
    <w:rsid w:val="0086222C"/>
    <w:rsid w:val="008624C3"/>
    <w:rsid w:val="008626F9"/>
    <w:rsid w:val="0086456C"/>
    <w:rsid w:val="0086481F"/>
    <w:rsid w:val="008649B7"/>
    <w:rsid w:val="00864F97"/>
    <w:rsid w:val="00865903"/>
    <w:rsid w:val="0086611A"/>
    <w:rsid w:val="0086614B"/>
    <w:rsid w:val="00866797"/>
    <w:rsid w:val="00866ACC"/>
    <w:rsid w:val="00866E2A"/>
    <w:rsid w:val="00866EF0"/>
    <w:rsid w:val="00866F78"/>
    <w:rsid w:val="00867677"/>
    <w:rsid w:val="0087043F"/>
    <w:rsid w:val="00870515"/>
    <w:rsid w:val="008705A9"/>
    <w:rsid w:val="008723AA"/>
    <w:rsid w:val="00872478"/>
    <w:rsid w:val="00872AC5"/>
    <w:rsid w:val="00873176"/>
    <w:rsid w:val="008732AB"/>
    <w:rsid w:val="00873CB9"/>
    <w:rsid w:val="00873E39"/>
    <w:rsid w:val="00874392"/>
    <w:rsid w:val="008744D8"/>
    <w:rsid w:val="00875500"/>
    <w:rsid w:val="00875FE8"/>
    <w:rsid w:val="00876641"/>
    <w:rsid w:val="008766B4"/>
    <w:rsid w:val="00876B82"/>
    <w:rsid w:val="00876D7D"/>
    <w:rsid w:val="00877F24"/>
    <w:rsid w:val="0088116B"/>
    <w:rsid w:val="00881A34"/>
    <w:rsid w:val="008824A4"/>
    <w:rsid w:val="00883617"/>
    <w:rsid w:val="00883855"/>
    <w:rsid w:val="008846CA"/>
    <w:rsid w:val="008846DA"/>
    <w:rsid w:val="00884B48"/>
    <w:rsid w:val="00884F7D"/>
    <w:rsid w:val="00885D10"/>
    <w:rsid w:val="00886769"/>
    <w:rsid w:val="00886B32"/>
    <w:rsid w:val="00886BE3"/>
    <w:rsid w:val="00886F42"/>
    <w:rsid w:val="008871FD"/>
    <w:rsid w:val="008876F7"/>
    <w:rsid w:val="00887EB0"/>
    <w:rsid w:val="0089087B"/>
    <w:rsid w:val="00891275"/>
    <w:rsid w:val="0089184B"/>
    <w:rsid w:val="0089235F"/>
    <w:rsid w:val="0089262F"/>
    <w:rsid w:val="00892794"/>
    <w:rsid w:val="00892911"/>
    <w:rsid w:val="008935BD"/>
    <w:rsid w:val="00893C17"/>
    <w:rsid w:val="00893C91"/>
    <w:rsid w:val="00893F41"/>
    <w:rsid w:val="0089416A"/>
    <w:rsid w:val="00895FDD"/>
    <w:rsid w:val="008963A3"/>
    <w:rsid w:val="00896DE3"/>
    <w:rsid w:val="00896F61"/>
    <w:rsid w:val="008970DC"/>
    <w:rsid w:val="00897212"/>
    <w:rsid w:val="00897AED"/>
    <w:rsid w:val="008A0C1B"/>
    <w:rsid w:val="008A2198"/>
    <w:rsid w:val="008A21C3"/>
    <w:rsid w:val="008A2639"/>
    <w:rsid w:val="008A2655"/>
    <w:rsid w:val="008A2A6A"/>
    <w:rsid w:val="008A32CA"/>
    <w:rsid w:val="008A385C"/>
    <w:rsid w:val="008A3E1A"/>
    <w:rsid w:val="008A4251"/>
    <w:rsid w:val="008A43E0"/>
    <w:rsid w:val="008A48A4"/>
    <w:rsid w:val="008A5401"/>
    <w:rsid w:val="008A55A9"/>
    <w:rsid w:val="008A6C72"/>
    <w:rsid w:val="008A6EFF"/>
    <w:rsid w:val="008B0282"/>
    <w:rsid w:val="008B2520"/>
    <w:rsid w:val="008B2EF4"/>
    <w:rsid w:val="008B2FC3"/>
    <w:rsid w:val="008B32C2"/>
    <w:rsid w:val="008B3FAF"/>
    <w:rsid w:val="008B4587"/>
    <w:rsid w:val="008B46A0"/>
    <w:rsid w:val="008B4A91"/>
    <w:rsid w:val="008B4BAC"/>
    <w:rsid w:val="008B5368"/>
    <w:rsid w:val="008B6A31"/>
    <w:rsid w:val="008B6B77"/>
    <w:rsid w:val="008B6BEC"/>
    <w:rsid w:val="008B75CC"/>
    <w:rsid w:val="008B7F3F"/>
    <w:rsid w:val="008C067D"/>
    <w:rsid w:val="008C075D"/>
    <w:rsid w:val="008C0BE1"/>
    <w:rsid w:val="008C221F"/>
    <w:rsid w:val="008C24EE"/>
    <w:rsid w:val="008C25A6"/>
    <w:rsid w:val="008C32CE"/>
    <w:rsid w:val="008C471A"/>
    <w:rsid w:val="008C4A49"/>
    <w:rsid w:val="008C4D51"/>
    <w:rsid w:val="008C541B"/>
    <w:rsid w:val="008C5B4C"/>
    <w:rsid w:val="008C622D"/>
    <w:rsid w:val="008C6866"/>
    <w:rsid w:val="008C6B2A"/>
    <w:rsid w:val="008C7B0D"/>
    <w:rsid w:val="008C7D2C"/>
    <w:rsid w:val="008C7EC2"/>
    <w:rsid w:val="008D022D"/>
    <w:rsid w:val="008D0518"/>
    <w:rsid w:val="008D3D26"/>
    <w:rsid w:val="008D4C5B"/>
    <w:rsid w:val="008D531A"/>
    <w:rsid w:val="008D5897"/>
    <w:rsid w:val="008D58E1"/>
    <w:rsid w:val="008D58EC"/>
    <w:rsid w:val="008D5DE6"/>
    <w:rsid w:val="008D5EC7"/>
    <w:rsid w:val="008D60F7"/>
    <w:rsid w:val="008D6C0F"/>
    <w:rsid w:val="008D6C32"/>
    <w:rsid w:val="008D71E9"/>
    <w:rsid w:val="008E032B"/>
    <w:rsid w:val="008E05A8"/>
    <w:rsid w:val="008E1B30"/>
    <w:rsid w:val="008E205C"/>
    <w:rsid w:val="008E2244"/>
    <w:rsid w:val="008E2BC9"/>
    <w:rsid w:val="008E2BF1"/>
    <w:rsid w:val="008E2FAA"/>
    <w:rsid w:val="008E3207"/>
    <w:rsid w:val="008E419A"/>
    <w:rsid w:val="008E443D"/>
    <w:rsid w:val="008E4594"/>
    <w:rsid w:val="008E469A"/>
    <w:rsid w:val="008E47A3"/>
    <w:rsid w:val="008E5CAA"/>
    <w:rsid w:val="008E5E99"/>
    <w:rsid w:val="008E6490"/>
    <w:rsid w:val="008F0B25"/>
    <w:rsid w:val="008F0B5D"/>
    <w:rsid w:val="008F1142"/>
    <w:rsid w:val="008F1200"/>
    <w:rsid w:val="008F154C"/>
    <w:rsid w:val="008F192C"/>
    <w:rsid w:val="008F1C1A"/>
    <w:rsid w:val="008F345D"/>
    <w:rsid w:val="008F38D1"/>
    <w:rsid w:val="008F3E1A"/>
    <w:rsid w:val="008F5BB6"/>
    <w:rsid w:val="008F5C63"/>
    <w:rsid w:val="008F61E0"/>
    <w:rsid w:val="008F7126"/>
    <w:rsid w:val="00900B1E"/>
    <w:rsid w:val="009017FD"/>
    <w:rsid w:val="00901A30"/>
    <w:rsid w:val="00901E73"/>
    <w:rsid w:val="00901F38"/>
    <w:rsid w:val="00902544"/>
    <w:rsid w:val="00902918"/>
    <w:rsid w:val="00902FA9"/>
    <w:rsid w:val="00902FEA"/>
    <w:rsid w:val="009033E7"/>
    <w:rsid w:val="00904028"/>
    <w:rsid w:val="00904C91"/>
    <w:rsid w:val="009050FB"/>
    <w:rsid w:val="0090514A"/>
    <w:rsid w:val="00905BDA"/>
    <w:rsid w:val="00905F2A"/>
    <w:rsid w:val="009060A5"/>
    <w:rsid w:val="009062BC"/>
    <w:rsid w:val="0090727E"/>
    <w:rsid w:val="009105B6"/>
    <w:rsid w:val="00910683"/>
    <w:rsid w:val="009109B9"/>
    <w:rsid w:val="00911E51"/>
    <w:rsid w:val="009128EE"/>
    <w:rsid w:val="009139F5"/>
    <w:rsid w:val="0091653D"/>
    <w:rsid w:val="00916A28"/>
    <w:rsid w:val="00916CCB"/>
    <w:rsid w:val="00917B69"/>
    <w:rsid w:val="009201AF"/>
    <w:rsid w:val="00920E04"/>
    <w:rsid w:val="009227A4"/>
    <w:rsid w:val="00923017"/>
    <w:rsid w:val="009233D7"/>
    <w:rsid w:val="00924458"/>
    <w:rsid w:val="009253A7"/>
    <w:rsid w:val="0092550E"/>
    <w:rsid w:val="00925A0B"/>
    <w:rsid w:val="00926103"/>
    <w:rsid w:val="009269B7"/>
    <w:rsid w:val="00926B86"/>
    <w:rsid w:val="00926FD5"/>
    <w:rsid w:val="009274FD"/>
    <w:rsid w:val="0093046B"/>
    <w:rsid w:val="009304FD"/>
    <w:rsid w:val="00930774"/>
    <w:rsid w:val="0093136C"/>
    <w:rsid w:val="00931A97"/>
    <w:rsid w:val="00932470"/>
    <w:rsid w:val="009332E2"/>
    <w:rsid w:val="00933419"/>
    <w:rsid w:val="00933757"/>
    <w:rsid w:val="00933918"/>
    <w:rsid w:val="00933BD7"/>
    <w:rsid w:val="00933FE6"/>
    <w:rsid w:val="00935DE6"/>
    <w:rsid w:val="00935E08"/>
    <w:rsid w:val="009366B1"/>
    <w:rsid w:val="00936A8F"/>
    <w:rsid w:val="00940474"/>
    <w:rsid w:val="00941342"/>
    <w:rsid w:val="00942023"/>
    <w:rsid w:val="009420DD"/>
    <w:rsid w:val="0094232B"/>
    <w:rsid w:val="009423AD"/>
    <w:rsid w:val="00942AA9"/>
    <w:rsid w:val="00942D42"/>
    <w:rsid w:val="0094306C"/>
    <w:rsid w:val="009448F4"/>
    <w:rsid w:val="009449FD"/>
    <w:rsid w:val="00944BE9"/>
    <w:rsid w:val="0094556C"/>
    <w:rsid w:val="00945BF1"/>
    <w:rsid w:val="009467F5"/>
    <w:rsid w:val="00947206"/>
    <w:rsid w:val="00950820"/>
    <w:rsid w:val="0095204A"/>
    <w:rsid w:val="00952795"/>
    <w:rsid w:val="00952B40"/>
    <w:rsid w:val="00953207"/>
    <w:rsid w:val="00954207"/>
    <w:rsid w:val="009550F7"/>
    <w:rsid w:val="00955695"/>
    <w:rsid w:val="00956244"/>
    <w:rsid w:val="00956678"/>
    <w:rsid w:val="0096007B"/>
    <w:rsid w:val="00961AAC"/>
    <w:rsid w:val="00962B03"/>
    <w:rsid w:val="00962E2A"/>
    <w:rsid w:val="00963389"/>
    <w:rsid w:val="00963807"/>
    <w:rsid w:val="009640C1"/>
    <w:rsid w:val="009643F0"/>
    <w:rsid w:val="009654EC"/>
    <w:rsid w:val="00965EA1"/>
    <w:rsid w:val="00965F9D"/>
    <w:rsid w:val="009661F7"/>
    <w:rsid w:val="00966629"/>
    <w:rsid w:val="00966AA7"/>
    <w:rsid w:val="00967A03"/>
    <w:rsid w:val="00967C1F"/>
    <w:rsid w:val="00967E14"/>
    <w:rsid w:val="009706BB"/>
    <w:rsid w:val="009709ED"/>
    <w:rsid w:val="00971218"/>
    <w:rsid w:val="00972086"/>
    <w:rsid w:val="009721C5"/>
    <w:rsid w:val="009727B8"/>
    <w:rsid w:val="00972B04"/>
    <w:rsid w:val="00972BE8"/>
    <w:rsid w:val="00972CAE"/>
    <w:rsid w:val="009743E1"/>
    <w:rsid w:val="0097452F"/>
    <w:rsid w:val="00975017"/>
    <w:rsid w:val="00975893"/>
    <w:rsid w:val="0097697F"/>
    <w:rsid w:val="00976F9E"/>
    <w:rsid w:val="009778C4"/>
    <w:rsid w:val="00980DCC"/>
    <w:rsid w:val="0098229B"/>
    <w:rsid w:val="0098347A"/>
    <w:rsid w:val="00983965"/>
    <w:rsid w:val="00983CCC"/>
    <w:rsid w:val="00983EFA"/>
    <w:rsid w:val="00984394"/>
    <w:rsid w:val="00985B02"/>
    <w:rsid w:val="00985DED"/>
    <w:rsid w:val="00986C5C"/>
    <w:rsid w:val="00986CA2"/>
    <w:rsid w:val="00987086"/>
    <w:rsid w:val="0098747F"/>
    <w:rsid w:val="00990202"/>
    <w:rsid w:val="0099185A"/>
    <w:rsid w:val="00991920"/>
    <w:rsid w:val="00992051"/>
    <w:rsid w:val="009925A7"/>
    <w:rsid w:val="00993648"/>
    <w:rsid w:val="0099393C"/>
    <w:rsid w:val="00994B5B"/>
    <w:rsid w:val="00994B9E"/>
    <w:rsid w:val="00995088"/>
    <w:rsid w:val="0099552D"/>
    <w:rsid w:val="0099585F"/>
    <w:rsid w:val="00995A5D"/>
    <w:rsid w:val="009962F7"/>
    <w:rsid w:val="00996693"/>
    <w:rsid w:val="009976B4"/>
    <w:rsid w:val="00997D9B"/>
    <w:rsid w:val="00997F6F"/>
    <w:rsid w:val="00997FF2"/>
    <w:rsid w:val="009A03ED"/>
    <w:rsid w:val="009A0EE1"/>
    <w:rsid w:val="009A1290"/>
    <w:rsid w:val="009A4260"/>
    <w:rsid w:val="009A4C5D"/>
    <w:rsid w:val="009A593D"/>
    <w:rsid w:val="009A5A5A"/>
    <w:rsid w:val="009A63A0"/>
    <w:rsid w:val="009A6A26"/>
    <w:rsid w:val="009A6C54"/>
    <w:rsid w:val="009A6EF5"/>
    <w:rsid w:val="009A76C9"/>
    <w:rsid w:val="009B0D7B"/>
    <w:rsid w:val="009B1DB2"/>
    <w:rsid w:val="009B1FEC"/>
    <w:rsid w:val="009B21CF"/>
    <w:rsid w:val="009B2A7E"/>
    <w:rsid w:val="009B31E4"/>
    <w:rsid w:val="009B35FF"/>
    <w:rsid w:val="009B43D0"/>
    <w:rsid w:val="009B491E"/>
    <w:rsid w:val="009B4B23"/>
    <w:rsid w:val="009B5762"/>
    <w:rsid w:val="009B5D79"/>
    <w:rsid w:val="009B7089"/>
    <w:rsid w:val="009C0706"/>
    <w:rsid w:val="009C0C93"/>
    <w:rsid w:val="009C0D81"/>
    <w:rsid w:val="009C0E3D"/>
    <w:rsid w:val="009C1474"/>
    <w:rsid w:val="009C18A6"/>
    <w:rsid w:val="009C2CC5"/>
    <w:rsid w:val="009C2E4E"/>
    <w:rsid w:val="009C34C4"/>
    <w:rsid w:val="009C3CC4"/>
    <w:rsid w:val="009C4435"/>
    <w:rsid w:val="009C4480"/>
    <w:rsid w:val="009C4FB2"/>
    <w:rsid w:val="009C59FD"/>
    <w:rsid w:val="009D05F9"/>
    <w:rsid w:val="009D1B4F"/>
    <w:rsid w:val="009D25C6"/>
    <w:rsid w:val="009D27F1"/>
    <w:rsid w:val="009D3540"/>
    <w:rsid w:val="009D3ECE"/>
    <w:rsid w:val="009D481A"/>
    <w:rsid w:val="009D49C3"/>
    <w:rsid w:val="009D50A8"/>
    <w:rsid w:val="009D5294"/>
    <w:rsid w:val="009D5508"/>
    <w:rsid w:val="009D5707"/>
    <w:rsid w:val="009D60D5"/>
    <w:rsid w:val="009D6334"/>
    <w:rsid w:val="009D65D1"/>
    <w:rsid w:val="009D7471"/>
    <w:rsid w:val="009D752B"/>
    <w:rsid w:val="009D77F5"/>
    <w:rsid w:val="009D7F66"/>
    <w:rsid w:val="009E0DDA"/>
    <w:rsid w:val="009E1156"/>
    <w:rsid w:val="009E17C0"/>
    <w:rsid w:val="009E27F2"/>
    <w:rsid w:val="009E283E"/>
    <w:rsid w:val="009E2C20"/>
    <w:rsid w:val="009E408A"/>
    <w:rsid w:val="009E47FB"/>
    <w:rsid w:val="009E4993"/>
    <w:rsid w:val="009E5744"/>
    <w:rsid w:val="009E67AD"/>
    <w:rsid w:val="009E6BAD"/>
    <w:rsid w:val="009F0072"/>
    <w:rsid w:val="009F011D"/>
    <w:rsid w:val="009F0ADE"/>
    <w:rsid w:val="009F0D04"/>
    <w:rsid w:val="009F297F"/>
    <w:rsid w:val="009F2DBA"/>
    <w:rsid w:val="009F32DE"/>
    <w:rsid w:val="009F3323"/>
    <w:rsid w:val="009F3EB0"/>
    <w:rsid w:val="009F4276"/>
    <w:rsid w:val="009F4653"/>
    <w:rsid w:val="009F4C05"/>
    <w:rsid w:val="009F5194"/>
    <w:rsid w:val="009F5AB4"/>
    <w:rsid w:val="009F5CD1"/>
    <w:rsid w:val="009F6CA3"/>
    <w:rsid w:val="009F7E73"/>
    <w:rsid w:val="00A012A0"/>
    <w:rsid w:val="00A01D10"/>
    <w:rsid w:val="00A02592"/>
    <w:rsid w:val="00A0319A"/>
    <w:rsid w:val="00A03510"/>
    <w:rsid w:val="00A0450F"/>
    <w:rsid w:val="00A058EE"/>
    <w:rsid w:val="00A066A4"/>
    <w:rsid w:val="00A068B8"/>
    <w:rsid w:val="00A06BA2"/>
    <w:rsid w:val="00A06CB3"/>
    <w:rsid w:val="00A06D2F"/>
    <w:rsid w:val="00A06DC4"/>
    <w:rsid w:val="00A10900"/>
    <w:rsid w:val="00A10D34"/>
    <w:rsid w:val="00A110A6"/>
    <w:rsid w:val="00A1126F"/>
    <w:rsid w:val="00A11CFE"/>
    <w:rsid w:val="00A129C3"/>
    <w:rsid w:val="00A12BCF"/>
    <w:rsid w:val="00A13636"/>
    <w:rsid w:val="00A14C64"/>
    <w:rsid w:val="00A154F0"/>
    <w:rsid w:val="00A168C0"/>
    <w:rsid w:val="00A177FE"/>
    <w:rsid w:val="00A17F09"/>
    <w:rsid w:val="00A213EA"/>
    <w:rsid w:val="00A21735"/>
    <w:rsid w:val="00A21861"/>
    <w:rsid w:val="00A22539"/>
    <w:rsid w:val="00A22C55"/>
    <w:rsid w:val="00A230D6"/>
    <w:rsid w:val="00A23670"/>
    <w:rsid w:val="00A238B6"/>
    <w:rsid w:val="00A2404E"/>
    <w:rsid w:val="00A244A7"/>
    <w:rsid w:val="00A251B8"/>
    <w:rsid w:val="00A25260"/>
    <w:rsid w:val="00A256F8"/>
    <w:rsid w:val="00A275CE"/>
    <w:rsid w:val="00A2785A"/>
    <w:rsid w:val="00A2790F"/>
    <w:rsid w:val="00A27ADA"/>
    <w:rsid w:val="00A30C68"/>
    <w:rsid w:val="00A31D69"/>
    <w:rsid w:val="00A31F21"/>
    <w:rsid w:val="00A32666"/>
    <w:rsid w:val="00A338BC"/>
    <w:rsid w:val="00A33AC8"/>
    <w:rsid w:val="00A33C97"/>
    <w:rsid w:val="00A3404C"/>
    <w:rsid w:val="00A34C16"/>
    <w:rsid w:val="00A35110"/>
    <w:rsid w:val="00A355A0"/>
    <w:rsid w:val="00A35787"/>
    <w:rsid w:val="00A35A06"/>
    <w:rsid w:val="00A36C52"/>
    <w:rsid w:val="00A36C85"/>
    <w:rsid w:val="00A37244"/>
    <w:rsid w:val="00A40DBD"/>
    <w:rsid w:val="00A40E39"/>
    <w:rsid w:val="00A40E7C"/>
    <w:rsid w:val="00A411C2"/>
    <w:rsid w:val="00A42540"/>
    <w:rsid w:val="00A42680"/>
    <w:rsid w:val="00A42A54"/>
    <w:rsid w:val="00A42E76"/>
    <w:rsid w:val="00A43260"/>
    <w:rsid w:val="00A450A0"/>
    <w:rsid w:val="00A45641"/>
    <w:rsid w:val="00A45914"/>
    <w:rsid w:val="00A45DFD"/>
    <w:rsid w:val="00A46205"/>
    <w:rsid w:val="00A462A3"/>
    <w:rsid w:val="00A46CEB"/>
    <w:rsid w:val="00A46F58"/>
    <w:rsid w:val="00A471FD"/>
    <w:rsid w:val="00A47ABF"/>
    <w:rsid w:val="00A47B6E"/>
    <w:rsid w:val="00A50205"/>
    <w:rsid w:val="00A5043D"/>
    <w:rsid w:val="00A50847"/>
    <w:rsid w:val="00A539D7"/>
    <w:rsid w:val="00A53AC5"/>
    <w:rsid w:val="00A53AD2"/>
    <w:rsid w:val="00A53E20"/>
    <w:rsid w:val="00A54071"/>
    <w:rsid w:val="00A544C8"/>
    <w:rsid w:val="00A54682"/>
    <w:rsid w:val="00A54EB2"/>
    <w:rsid w:val="00A553CA"/>
    <w:rsid w:val="00A5546B"/>
    <w:rsid w:val="00A56360"/>
    <w:rsid w:val="00A56836"/>
    <w:rsid w:val="00A56936"/>
    <w:rsid w:val="00A56C17"/>
    <w:rsid w:val="00A57059"/>
    <w:rsid w:val="00A57084"/>
    <w:rsid w:val="00A6020D"/>
    <w:rsid w:val="00A61342"/>
    <w:rsid w:val="00A613E4"/>
    <w:rsid w:val="00A6154B"/>
    <w:rsid w:val="00A624A4"/>
    <w:rsid w:val="00A6276A"/>
    <w:rsid w:val="00A62914"/>
    <w:rsid w:val="00A63318"/>
    <w:rsid w:val="00A64E9E"/>
    <w:rsid w:val="00A65AFA"/>
    <w:rsid w:val="00A65F7B"/>
    <w:rsid w:val="00A70500"/>
    <w:rsid w:val="00A71A99"/>
    <w:rsid w:val="00A727B3"/>
    <w:rsid w:val="00A732AF"/>
    <w:rsid w:val="00A734DC"/>
    <w:rsid w:val="00A7394B"/>
    <w:rsid w:val="00A74D81"/>
    <w:rsid w:val="00A74EF2"/>
    <w:rsid w:val="00A74F04"/>
    <w:rsid w:val="00A76806"/>
    <w:rsid w:val="00A80EC9"/>
    <w:rsid w:val="00A8129C"/>
    <w:rsid w:val="00A83075"/>
    <w:rsid w:val="00A8331A"/>
    <w:rsid w:val="00A84064"/>
    <w:rsid w:val="00A8465B"/>
    <w:rsid w:val="00A8469E"/>
    <w:rsid w:val="00A84D3B"/>
    <w:rsid w:val="00A84D69"/>
    <w:rsid w:val="00A85B89"/>
    <w:rsid w:val="00A85C53"/>
    <w:rsid w:val="00A86512"/>
    <w:rsid w:val="00A86E0F"/>
    <w:rsid w:val="00A87977"/>
    <w:rsid w:val="00A91281"/>
    <w:rsid w:val="00A91F1E"/>
    <w:rsid w:val="00A91F58"/>
    <w:rsid w:val="00A92BEC"/>
    <w:rsid w:val="00A93453"/>
    <w:rsid w:val="00A9351B"/>
    <w:rsid w:val="00A93AC1"/>
    <w:rsid w:val="00A93FCA"/>
    <w:rsid w:val="00A9453E"/>
    <w:rsid w:val="00A947F9"/>
    <w:rsid w:val="00A94F1E"/>
    <w:rsid w:val="00A96964"/>
    <w:rsid w:val="00A96B53"/>
    <w:rsid w:val="00A96F38"/>
    <w:rsid w:val="00A972C0"/>
    <w:rsid w:val="00A97378"/>
    <w:rsid w:val="00A9741A"/>
    <w:rsid w:val="00AA0C73"/>
    <w:rsid w:val="00AA231C"/>
    <w:rsid w:val="00AA2382"/>
    <w:rsid w:val="00AA43FE"/>
    <w:rsid w:val="00AA585A"/>
    <w:rsid w:val="00AA5E90"/>
    <w:rsid w:val="00AA6350"/>
    <w:rsid w:val="00AA685A"/>
    <w:rsid w:val="00AA6C26"/>
    <w:rsid w:val="00AA6ECB"/>
    <w:rsid w:val="00AA705A"/>
    <w:rsid w:val="00AB18DA"/>
    <w:rsid w:val="00AB1F4E"/>
    <w:rsid w:val="00AB2848"/>
    <w:rsid w:val="00AB2BA7"/>
    <w:rsid w:val="00AB392F"/>
    <w:rsid w:val="00AB3D75"/>
    <w:rsid w:val="00AB3F1E"/>
    <w:rsid w:val="00AB4022"/>
    <w:rsid w:val="00AB425B"/>
    <w:rsid w:val="00AB4FF5"/>
    <w:rsid w:val="00AB5587"/>
    <w:rsid w:val="00AB584C"/>
    <w:rsid w:val="00AB5900"/>
    <w:rsid w:val="00AB6135"/>
    <w:rsid w:val="00AB671D"/>
    <w:rsid w:val="00AB687E"/>
    <w:rsid w:val="00AB6DBE"/>
    <w:rsid w:val="00AB75AD"/>
    <w:rsid w:val="00AB7F47"/>
    <w:rsid w:val="00AC05DF"/>
    <w:rsid w:val="00AC071B"/>
    <w:rsid w:val="00AC0FBA"/>
    <w:rsid w:val="00AC15EF"/>
    <w:rsid w:val="00AC1E92"/>
    <w:rsid w:val="00AC25E5"/>
    <w:rsid w:val="00AC2E25"/>
    <w:rsid w:val="00AC319A"/>
    <w:rsid w:val="00AC33CE"/>
    <w:rsid w:val="00AC368B"/>
    <w:rsid w:val="00AC375F"/>
    <w:rsid w:val="00AC4542"/>
    <w:rsid w:val="00AC595F"/>
    <w:rsid w:val="00AC6916"/>
    <w:rsid w:val="00AC6A12"/>
    <w:rsid w:val="00AD02B5"/>
    <w:rsid w:val="00AD0869"/>
    <w:rsid w:val="00AD0CA4"/>
    <w:rsid w:val="00AD0F21"/>
    <w:rsid w:val="00AD1C5B"/>
    <w:rsid w:val="00AD2460"/>
    <w:rsid w:val="00AD28A3"/>
    <w:rsid w:val="00AD3E80"/>
    <w:rsid w:val="00AD3F9E"/>
    <w:rsid w:val="00AD435F"/>
    <w:rsid w:val="00AD444A"/>
    <w:rsid w:val="00AD44F7"/>
    <w:rsid w:val="00AD45F0"/>
    <w:rsid w:val="00AD5621"/>
    <w:rsid w:val="00AD5BF0"/>
    <w:rsid w:val="00AD5DA3"/>
    <w:rsid w:val="00AD6051"/>
    <w:rsid w:val="00AD610A"/>
    <w:rsid w:val="00AD69C2"/>
    <w:rsid w:val="00AD6DA7"/>
    <w:rsid w:val="00AD76C2"/>
    <w:rsid w:val="00AD7AE1"/>
    <w:rsid w:val="00AD7E74"/>
    <w:rsid w:val="00AD7F52"/>
    <w:rsid w:val="00AE0493"/>
    <w:rsid w:val="00AE0607"/>
    <w:rsid w:val="00AE116E"/>
    <w:rsid w:val="00AE187B"/>
    <w:rsid w:val="00AE1E80"/>
    <w:rsid w:val="00AE21A2"/>
    <w:rsid w:val="00AE2299"/>
    <w:rsid w:val="00AE23B0"/>
    <w:rsid w:val="00AE2972"/>
    <w:rsid w:val="00AE2B6A"/>
    <w:rsid w:val="00AE40F8"/>
    <w:rsid w:val="00AE481C"/>
    <w:rsid w:val="00AE5524"/>
    <w:rsid w:val="00AE5702"/>
    <w:rsid w:val="00AE6490"/>
    <w:rsid w:val="00AE68BC"/>
    <w:rsid w:val="00AE69F1"/>
    <w:rsid w:val="00AE70C6"/>
    <w:rsid w:val="00AE763F"/>
    <w:rsid w:val="00AE7C11"/>
    <w:rsid w:val="00AE7EB7"/>
    <w:rsid w:val="00AF05DE"/>
    <w:rsid w:val="00AF06CA"/>
    <w:rsid w:val="00AF25EB"/>
    <w:rsid w:val="00AF2CBF"/>
    <w:rsid w:val="00AF47B1"/>
    <w:rsid w:val="00AF4EC0"/>
    <w:rsid w:val="00AF544C"/>
    <w:rsid w:val="00AF5894"/>
    <w:rsid w:val="00AF5C03"/>
    <w:rsid w:val="00AF60B1"/>
    <w:rsid w:val="00AF69B2"/>
    <w:rsid w:val="00AF71CE"/>
    <w:rsid w:val="00AF76B0"/>
    <w:rsid w:val="00B000C4"/>
    <w:rsid w:val="00B006E5"/>
    <w:rsid w:val="00B00CB6"/>
    <w:rsid w:val="00B00EDB"/>
    <w:rsid w:val="00B01050"/>
    <w:rsid w:val="00B013CD"/>
    <w:rsid w:val="00B018D8"/>
    <w:rsid w:val="00B01F6D"/>
    <w:rsid w:val="00B02519"/>
    <w:rsid w:val="00B0255E"/>
    <w:rsid w:val="00B0334F"/>
    <w:rsid w:val="00B03DC6"/>
    <w:rsid w:val="00B05CC9"/>
    <w:rsid w:val="00B068E2"/>
    <w:rsid w:val="00B06C17"/>
    <w:rsid w:val="00B06C22"/>
    <w:rsid w:val="00B06CC4"/>
    <w:rsid w:val="00B06D83"/>
    <w:rsid w:val="00B06E32"/>
    <w:rsid w:val="00B07575"/>
    <w:rsid w:val="00B07A36"/>
    <w:rsid w:val="00B07F77"/>
    <w:rsid w:val="00B105FB"/>
    <w:rsid w:val="00B10C7C"/>
    <w:rsid w:val="00B10DB7"/>
    <w:rsid w:val="00B11B44"/>
    <w:rsid w:val="00B138B2"/>
    <w:rsid w:val="00B139CA"/>
    <w:rsid w:val="00B14895"/>
    <w:rsid w:val="00B1554E"/>
    <w:rsid w:val="00B155E5"/>
    <w:rsid w:val="00B15A89"/>
    <w:rsid w:val="00B1634B"/>
    <w:rsid w:val="00B16A2A"/>
    <w:rsid w:val="00B17212"/>
    <w:rsid w:val="00B17215"/>
    <w:rsid w:val="00B17374"/>
    <w:rsid w:val="00B17547"/>
    <w:rsid w:val="00B175D3"/>
    <w:rsid w:val="00B20CFA"/>
    <w:rsid w:val="00B210AD"/>
    <w:rsid w:val="00B22CB6"/>
    <w:rsid w:val="00B2332D"/>
    <w:rsid w:val="00B2393C"/>
    <w:rsid w:val="00B25057"/>
    <w:rsid w:val="00B2520D"/>
    <w:rsid w:val="00B25259"/>
    <w:rsid w:val="00B25276"/>
    <w:rsid w:val="00B25FF6"/>
    <w:rsid w:val="00B2684A"/>
    <w:rsid w:val="00B268EC"/>
    <w:rsid w:val="00B27068"/>
    <w:rsid w:val="00B271CA"/>
    <w:rsid w:val="00B2774E"/>
    <w:rsid w:val="00B30BDF"/>
    <w:rsid w:val="00B30C6F"/>
    <w:rsid w:val="00B30EF1"/>
    <w:rsid w:val="00B311B6"/>
    <w:rsid w:val="00B31A95"/>
    <w:rsid w:val="00B32506"/>
    <w:rsid w:val="00B331AC"/>
    <w:rsid w:val="00B33806"/>
    <w:rsid w:val="00B33EBE"/>
    <w:rsid w:val="00B3448C"/>
    <w:rsid w:val="00B3500A"/>
    <w:rsid w:val="00B36429"/>
    <w:rsid w:val="00B365F3"/>
    <w:rsid w:val="00B36649"/>
    <w:rsid w:val="00B3676E"/>
    <w:rsid w:val="00B36931"/>
    <w:rsid w:val="00B36BC0"/>
    <w:rsid w:val="00B370E0"/>
    <w:rsid w:val="00B3769E"/>
    <w:rsid w:val="00B37705"/>
    <w:rsid w:val="00B37F61"/>
    <w:rsid w:val="00B40AF8"/>
    <w:rsid w:val="00B40C34"/>
    <w:rsid w:val="00B40DA9"/>
    <w:rsid w:val="00B411EC"/>
    <w:rsid w:val="00B4125D"/>
    <w:rsid w:val="00B41C5A"/>
    <w:rsid w:val="00B41FB4"/>
    <w:rsid w:val="00B41FE5"/>
    <w:rsid w:val="00B42338"/>
    <w:rsid w:val="00B428A6"/>
    <w:rsid w:val="00B42AB1"/>
    <w:rsid w:val="00B42CF6"/>
    <w:rsid w:val="00B43CDD"/>
    <w:rsid w:val="00B43D38"/>
    <w:rsid w:val="00B43E39"/>
    <w:rsid w:val="00B43F45"/>
    <w:rsid w:val="00B44059"/>
    <w:rsid w:val="00B447FD"/>
    <w:rsid w:val="00B44C01"/>
    <w:rsid w:val="00B4580A"/>
    <w:rsid w:val="00B4627F"/>
    <w:rsid w:val="00B47666"/>
    <w:rsid w:val="00B5070A"/>
    <w:rsid w:val="00B5072E"/>
    <w:rsid w:val="00B50C7E"/>
    <w:rsid w:val="00B50E38"/>
    <w:rsid w:val="00B517F2"/>
    <w:rsid w:val="00B52AAB"/>
    <w:rsid w:val="00B52FAC"/>
    <w:rsid w:val="00B5310A"/>
    <w:rsid w:val="00B533DE"/>
    <w:rsid w:val="00B53730"/>
    <w:rsid w:val="00B5381D"/>
    <w:rsid w:val="00B53D73"/>
    <w:rsid w:val="00B54417"/>
    <w:rsid w:val="00B54CD3"/>
    <w:rsid w:val="00B563DD"/>
    <w:rsid w:val="00B56EE8"/>
    <w:rsid w:val="00B57662"/>
    <w:rsid w:val="00B57782"/>
    <w:rsid w:val="00B57F95"/>
    <w:rsid w:val="00B6035E"/>
    <w:rsid w:val="00B60449"/>
    <w:rsid w:val="00B6078A"/>
    <w:rsid w:val="00B60973"/>
    <w:rsid w:val="00B6198C"/>
    <w:rsid w:val="00B6205B"/>
    <w:rsid w:val="00B625F0"/>
    <w:rsid w:val="00B62CBE"/>
    <w:rsid w:val="00B63E0B"/>
    <w:rsid w:val="00B63F4D"/>
    <w:rsid w:val="00B648A3"/>
    <w:rsid w:val="00B64F64"/>
    <w:rsid w:val="00B66373"/>
    <w:rsid w:val="00B668AF"/>
    <w:rsid w:val="00B66A8B"/>
    <w:rsid w:val="00B67771"/>
    <w:rsid w:val="00B67E56"/>
    <w:rsid w:val="00B70471"/>
    <w:rsid w:val="00B70800"/>
    <w:rsid w:val="00B71340"/>
    <w:rsid w:val="00B734B4"/>
    <w:rsid w:val="00B73E43"/>
    <w:rsid w:val="00B73FDF"/>
    <w:rsid w:val="00B74020"/>
    <w:rsid w:val="00B750F5"/>
    <w:rsid w:val="00B7517B"/>
    <w:rsid w:val="00B75B49"/>
    <w:rsid w:val="00B7693B"/>
    <w:rsid w:val="00B7780D"/>
    <w:rsid w:val="00B77B46"/>
    <w:rsid w:val="00B77D28"/>
    <w:rsid w:val="00B77EEE"/>
    <w:rsid w:val="00B8044B"/>
    <w:rsid w:val="00B80622"/>
    <w:rsid w:val="00B825DE"/>
    <w:rsid w:val="00B82DC9"/>
    <w:rsid w:val="00B82E59"/>
    <w:rsid w:val="00B834B1"/>
    <w:rsid w:val="00B83AA0"/>
    <w:rsid w:val="00B83D02"/>
    <w:rsid w:val="00B8411E"/>
    <w:rsid w:val="00B84F3B"/>
    <w:rsid w:val="00B85EB0"/>
    <w:rsid w:val="00B866D3"/>
    <w:rsid w:val="00B86860"/>
    <w:rsid w:val="00B868F4"/>
    <w:rsid w:val="00B86CCA"/>
    <w:rsid w:val="00B8707B"/>
    <w:rsid w:val="00B9010B"/>
    <w:rsid w:val="00B9013E"/>
    <w:rsid w:val="00B909FF"/>
    <w:rsid w:val="00B913B3"/>
    <w:rsid w:val="00B9249D"/>
    <w:rsid w:val="00B94144"/>
    <w:rsid w:val="00B9450F"/>
    <w:rsid w:val="00B9482C"/>
    <w:rsid w:val="00B952EC"/>
    <w:rsid w:val="00B96180"/>
    <w:rsid w:val="00B961F5"/>
    <w:rsid w:val="00B9627D"/>
    <w:rsid w:val="00B965D1"/>
    <w:rsid w:val="00B97D80"/>
    <w:rsid w:val="00BA11DA"/>
    <w:rsid w:val="00BA215F"/>
    <w:rsid w:val="00BA219C"/>
    <w:rsid w:val="00BA23B0"/>
    <w:rsid w:val="00BA2B73"/>
    <w:rsid w:val="00BA2D6E"/>
    <w:rsid w:val="00BA2E5A"/>
    <w:rsid w:val="00BA3379"/>
    <w:rsid w:val="00BA3A34"/>
    <w:rsid w:val="00BA3BB8"/>
    <w:rsid w:val="00BA432A"/>
    <w:rsid w:val="00BA4765"/>
    <w:rsid w:val="00BA5DA2"/>
    <w:rsid w:val="00BA6239"/>
    <w:rsid w:val="00BA6970"/>
    <w:rsid w:val="00BA6CA5"/>
    <w:rsid w:val="00BA6CD3"/>
    <w:rsid w:val="00BA7766"/>
    <w:rsid w:val="00BA77E3"/>
    <w:rsid w:val="00BA7F13"/>
    <w:rsid w:val="00BB03E3"/>
    <w:rsid w:val="00BB0400"/>
    <w:rsid w:val="00BB08DA"/>
    <w:rsid w:val="00BB1353"/>
    <w:rsid w:val="00BB2026"/>
    <w:rsid w:val="00BB23B5"/>
    <w:rsid w:val="00BB3084"/>
    <w:rsid w:val="00BB3434"/>
    <w:rsid w:val="00BB3890"/>
    <w:rsid w:val="00BB3EA7"/>
    <w:rsid w:val="00BB41CC"/>
    <w:rsid w:val="00BB47D9"/>
    <w:rsid w:val="00BB4DA5"/>
    <w:rsid w:val="00BB6DB6"/>
    <w:rsid w:val="00BB71B2"/>
    <w:rsid w:val="00BC01B5"/>
    <w:rsid w:val="00BC16F2"/>
    <w:rsid w:val="00BC1B82"/>
    <w:rsid w:val="00BC1C19"/>
    <w:rsid w:val="00BC2693"/>
    <w:rsid w:val="00BC2C29"/>
    <w:rsid w:val="00BC2D5F"/>
    <w:rsid w:val="00BC3653"/>
    <w:rsid w:val="00BC3A60"/>
    <w:rsid w:val="00BC3C47"/>
    <w:rsid w:val="00BC511C"/>
    <w:rsid w:val="00BC54A0"/>
    <w:rsid w:val="00BC6700"/>
    <w:rsid w:val="00BC6D82"/>
    <w:rsid w:val="00BC7263"/>
    <w:rsid w:val="00BC755D"/>
    <w:rsid w:val="00BD02EE"/>
    <w:rsid w:val="00BD0BB4"/>
    <w:rsid w:val="00BD0F8A"/>
    <w:rsid w:val="00BD1002"/>
    <w:rsid w:val="00BD1034"/>
    <w:rsid w:val="00BD1729"/>
    <w:rsid w:val="00BD1818"/>
    <w:rsid w:val="00BD1A2A"/>
    <w:rsid w:val="00BD1AB6"/>
    <w:rsid w:val="00BD1CE4"/>
    <w:rsid w:val="00BD23F4"/>
    <w:rsid w:val="00BD2D02"/>
    <w:rsid w:val="00BD2E7A"/>
    <w:rsid w:val="00BD35B6"/>
    <w:rsid w:val="00BD375E"/>
    <w:rsid w:val="00BD3C80"/>
    <w:rsid w:val="00BD40F4"/>
    <w:rsid w:val="00BD4D6C"/>
    <w:rsid w:val="00BD52C2"/>
    <w:rsid w:val="00BD5502"/>
    <w:rsid w:val="00BD59FF"/>
    <w:rsid w:val="00BD5AC6"/>
    <w:rsid w:val="00BD6DA8"/>
    <w:rsid w:val="00BD74E1"/>
    <w:rsid w:val="00BD7816"/>
    <w:rsid w:val="00BD7AB1"/>
    <w:rsid w:val="00BE00B1"/>
    <w:rsid w:val="00BE0D89"/>
    <w:rsid w:val="00BE16A1"/>
    <w:rsid w:val="00BE1D0E"/>
    <w:rsid w:val="00BE23F2"/>
    <w:rsid w:val="00BE2EA4"/>
    <w:rsid w:val="00BE309D"/>
    <w:rsid w:val="00BE30F2"/>
    <w:rsid w:val="00BE35EA"/>
    <w:rsid w:val="00BE377D"/>
    <w:rsid w:val="00BE3BE9"/>
    <w:rsid w:val="00BE4E96"/>
    <w:rsid w:val="00BE64D5"/>
    <w:rsid w:val="00BE6961"/>
    <w:rsid w:val="00BE7E71"/>
    <w:rsid w:val="00BE7FD2"/>
    <w:rsid w:val="00BF01A3"/>
    <w:rsid w:val="00BF1312"/>
    <w:rsid w:val="00BF140D"/>
    <w:rsid w:val="00BF1460"/>
    <w:rsid w:val="00BF152C"/>
    <w:rsid w:val="00BF2097"/>
    <w:rsid w:val="00BF2256"/>
    <w:rsid w:val="00BF2437"/>
    <w:rsid w:val="00BF27FB"/>
    <w:rsid w:val="00BF3BE5"/>
    <w:rsid w:val="00BF3C38"/>
    <w:rsid w:val="00BF53A3"/>
    <w:rsid w:val="00BF607F"/>
    <w:rsid w:val="00BF632E"/>
    <w:rsid w:val="00BF74D8"/>
    <w:rsid w:val="00BF7F9C"/>
    <w:rsid w:val="00C00196"/>
    <w:rsid w:val="00C002B6"/>
    <w:rsid w:val="00C00396"/>
    <w:rsid w:val="00C00BD5"/>
    <w:rsid w:val="00C01122"/>
    <w:rsid w:val="00C01327"/>
    <w:rsid w:val="00C01380"/>
    <w:rsid w:val="00C02AAC"/>
    <w:rsid w:val="00C04079"/>
    <w:rsid w:val="00C0432C"/>
    <w:rsid w:val="00C04563"/>
    <w:rsid w:val="00C046BD"/>
    <w:rsid w:val="00C056B0"/>
    <w:rsid w:val="00C05C78"/>
    <w:rsid w:val="00C065EA"/>
    <w:rsid w:val="00C06BC4"/>
    <w:rsid w:val="00C07234"/>
    <w:rsid w:val="00C10641"/>
    <w:rsid w:val="00C11D93"/>
    <w:rsid w:val="00C11E0F"/>
    <w:rsid w:val="00C12DBC"/>
    <w:rsid w:val="00C134B6"/>
    <w:rsid w:val="00C147C8"/>
    <w:rsid w:val="00C157DA"/>
    <w:rsid w:val="00C15973"/>
    <w:rsid w:val="00C16784"/>
    <w:rsid w:val="00C16CC2"/>
    <w:rsid w:val="00C177E7"/>
    <w:rsid w:val="00C20136"/>
    <w:rsid w:val="00C215E1"/>
    <w:rsid w:val="00C21817"/>
    <w:rsid w:val="00C21995"/>
    <w:rsid w:val="00C21EA5"/>
    <w:rsid w:val="00C22187"/>
    <w:rsid w:val="00C23430"/>
    <w:rsid w:val="00C23964"/>
    <w:rsid w:val="00C23CDB"/>
    <w:rsid w:val="00C2463B"/>
    <w:rsid w:val="00C24C49"/>
    <w:rsid w:val="00C262A2"/>
    <w:rsid w:val="00C26614"/>
    <w:rsid w:val="00C26B54"/>
    <w:rsid w:val="00C270A6"/>
    <w:rsid w:val="00C27433"/>
    <w:rsid w:val="00C30A2F"/>
    <w:rsid w:val="00C30AD5"/>
    <w:rsid w:val="00C30E74"/>
    <w:rsid w:val="00C321E5"/>
    <w:rsid w:val="00C325BB"/>
    <w:rsid w:val="00C32B82"/>
    <w:rsid w:val="00C35B21"/>
    <w:rsid w:val="00C3620D"/>
    <w:rsid w:val="00C36581"/>
    <w:rsid w:val="00C36A0A"/>
    <w:rsid w:val="00C36A53"/>
    <w:rsid w:val="00C376E3"/>
    <w:rsid w:val="00C4017A"/>
    <w:rsid w:val="00C4111F"/>
    <w:rsid w:val="00C4185B"/>
    <w:rsid w:val="00C41960"/>
    <w:rsid w:val="00C41EA8"/>
    <w:rsid w:val="00C422A5"/>
    <w:rsid w:val="00C43A32"/>
    <w:rsid w:val="00C4411B"/>
    <w:rsid w:val="00C447C3"/>
    <w:rsid w:val="00C45380"/>
    <w:rsid w:val="00C45887"/>
    <w:rsid w:val="00C45FDF"/>
    <w:rsid w:val="00C46DE2"/>
    <w:rsid w:val="00C46F06"/>
    <w:rsid w:val="00C471A1"/>
    <w:rsid w:val="00C4733E"/>
    <w:rsid w:val="00C47D75"/>
    <w:rsid w:val="00C502E8"/>
    <w:rsid w:val="00C51008"/>
    <w:rsid w:val="00C510F3"/>
    <w:rsid w:val="00C51EDA"/>
    <w:rsid w:val="00C52440"/>
    <w:rsid w:val="00C55990"/>
    <w:rsid w:val="00C57169"/>
    <w:rsid w:val="00C575BD"/>
    <w:rsid w:val="00C6051F"/>
    <w:rsid w:val="00C6094C"/>
    <w:rsid w:val="00C61DB9"/>
    <w:rsid w:val="00C622EC"/>
    <w:rsid w:val="00C62BD6"/>
    <w:rsid w:val="00C64234"/>
    <w:rsid w:val="00C645A5"/>
    <w:rsid w:val="00C65127"/>
    <w:rsid w:val="00C65431"/>
    <w:rsid w:val="00C6554F"/>
    <w:rsid w:val="00C65DC2"/>
    <w:rsid w:val="00C66721"/>
    <w:rsid w:val="00C66E27"/>
    <w:rsid w:val="00C672BE"/>
    <w:rsid w:val="00C67460"/>
    <w:rsid w:val="00C7025C"/>
    <w:rsid w:val="00C7028C"/>
    <w:rsid w:val="00C7266E"/>
    <w:rsid w:val="00C7381F"/>
    <w:rsid w:val="00C73E39"/>
    <w:rsid w:val="00C73FBA"/>
    <w:rsid w:val="00C7439B"/>
    <w:rsid w:val="00C7474A"/>
    <w:rsid w:val="00C74923"/>
    <w:rsid w:val="00C74C69"/>
    <w:rsid w:val="00C75552"/>
    <w:rsid w:val="00C76260"/>
    <w:rsid w:val="00C76267"/>
    <w:rsid w:val="00C76404"/>
    <w:rsid w:val="00C765B9"/>
    <w:rsid w:val="00C7705A"/>
    <w:rsid w:val="00C776E1"/>
    <w:rsid w:val="00C778FF"/>
    <w:rsid w:val="00C8015E"/>
    <w:rsid w:val="00C8102E"/>
    <w:rsid w:val="00C817DA"/>
    <w:rsid w:val="00C817F4"/>
    <w:rsid w:val="00C83645"/>
    <w:rsid w:val="00C83C0E"/>
    <w:rsid w:val="00C846FF"/>
    <w:rsid w:val="00C84C59"/>
    <w:rsid w:val="00C84CE5"/>
    <w:rsid w:val="00C87A12"/>
    <w:rsid w:val="00C87A64"/>
    <w:rsid w:val="00C87A6B"/>
    <w:rsid w:val="00C9050B"/>
    <w:rsid w:val="00C90796"/>
    <w:rsid w:val="00C90D68"/>
    <w:rsid w:val="00C91D90"/>
    <w:rsid w:val="00C92427"/>
    <w:rsid w:val="00C92DFF"/>
    <w:rsid w:val="00C93619"/>
    <w:rsid w:val="00C93A77"/>
    <w:rsid w:val="00C940ED"/>
    <w:rsid w:val="00C94B2D"/>
    <w:rsid w:val="00C94BA7"/>
    <w:rsid w:val="00C94E0B"/>
    <w:rsid w:val="00C9539D"/>
    <w:rsid w:val="00C95D43"/>
    <w:rsid w:val="00C95E6C"/>
    <w:rsid w:val="00C96B61"/>
    <w:rsid w:val="00C96E49"/>
    <w:rsid w:val="00CA1038"/>
    <w:rsid w:val="00CA1217"/>
    <w:rsid w:val="00CA1550"/>
    <w:rsid w:val="00CA3834"/>
    <w:rsid w:val="00CA3985"/>
    <w:rsid w:val="00CA3990"/>
    <w:rsid w:val="00CA5BE5"/>
    <w:rsid w:val="00CA63F4"/>
    <w:rsid w:val="00CA748C"/>
    <w:rsid w:val="00CA7D1E"/>
    <w:rsid w:val="00CA7D67"/>
    <w:rsid w:val="00CB07A6"/>
    <w:rsid w:val="00CB08E3"/>
    <w:rsid w:val="00CB0E5A"/>
    <w:rsid w:val="00CB1996"/>
    <w:rsid w:val="00CB2068"/>
    <w:rsid w:val="00CB2165"/>
    <w:rsid w:val="00CB2854"/>
    <w:rsid w:val="00CB2F72"/>
    <w:rsid w:val="00CB36DB"/>
    <w:rsid w:val="00CB37F3"/>
    <w:rsid w:val="00CB457E"/>
    <w:rsid w:val="00CB47C9"/>
    <w:rsid w:val="00CB4CE7"/>
    <w:rsid w:val="00CB5D64"/>
    <w:rsid w:val="00CB5DBA"/>
    <w:rsid w:val="00CB5E5E"/>
    <w:rsid w:val="00CB66F4"/>
    <w:rsid w:val="00CB704C"/>
    <w:rsid w:val="00CB721A"/>
    <w:rsid w:val="00CB7697"/>
    <w:rsid w:val="00CC0263"/>
    <w:rsid w:val="00CC10E9"/>
    <w:rsid w:val="00CC1D31"/>
    <w:rsid w:val="00CC1DCC"/>
    <w:rsid w:val="00CC1FC7"/>
    <w:rsid w:val="00CC3B79"/>
    <w:rsid w:val="00CC3D87"/>
    <w:rsid w:val="00CC46ED"/>
    <w:rsid w:val="00CC49AC"/>
    <w:rsid w:val="00CC617F"/>
    <w:rsid w:val="00CC7351"/>
    <w:rsid w:val="00CD008F"/>
    <w:rsid w:val="00CD0254"/>
    <w:rsid w:val="00CD0500"/>
    <w:rsid w:val="00CD0D9E"/>
    <w:rsid w:val="00CD19AF"/>
    <w:rsid w:val="00CD1C7E"/>
    <w:rsid w:val="00CD1E0E"/>
    <w:rsid w:val="00CD1E51"/>
    <w:rsid w:val="00CD21E1"/>
    <w:rsid w:val="00CD391E"/>
    <w:rsid w:val="00CD39AD"/>
    <w:rsid w:val="00CD3A7F"/>
    <w:rsid w:val="00CD471E"/>
    <w:rsid w:val="00CD48A1"/>
    <w:rsid w:val="00CD4C89"/>
    <w:rsid w:val="00CD5147"/>
    <w:rsid w:val="00CD6583"/>
    <w:rsid w:val="00CD6753"/>
    <w:rsid w:val="00CD6A3A"/>
    <w:rsid w:val="00CD6ACE"/>
    <w:rsid w:val="00CE015F"/>
    <w:rsid w:val="00CE04F7"/>
    <w:rsid w:val="00CE09DC"/>
    <w:rsid w:val="00CE1494"/>
    <w:rsid w:val="00CE458B"/>
    <w:rsid w:val="00CE47D9"/>
    <w:rsid w:val="00CE4F21"/>
    <w:rsid w:val="00CE5059"/>
    <w:rsid w:val="00CE5EA5"/>
    <w:rsid w:val="00CE66F6"/>
    <w:rsid w:val="00CE6983"/>
    <w:rsid w:val="00CE72C3"/>
    <w:rsid w:val="00CE77A3"/>
    <w:rsid w:val="00CE7BC6"/>
    <w:rsid w:val="00CE7F0F"/>
    <w:rsid w:val="00CF0D3D"/>
    <w:rsid w:val="00CF159E"/>
    <w:rsid w:val="00CF16FB"/>
    <w:rsid w:val="00CF1BBD"/>
    <w:rsid w:val="00CF23A4"/>
    <w:rsid w:val="00CF248B"/>
    <w:rsid w:val="00CF292C"/>
    <w:rsid w:val="00CF3154"/>
    <w:rsid w:val="00CF315B"/>
    <w:rsid w:val="00CF37FC"/>
    <w:rsid w:val="00CF4339"/>
    <w:rsid w:val="00CF473A"/>
    <w:rsid w:val="00CF4911"/>
    <w:rsid w:val="00CF574F"/>
    <w:rsid w:val="00CF72DC"/>
    <w:rsid w:val="00CF7577"/>
    <w:rsid w:val="00CF7CDD"/>
    <w:rsid w:val="00D000D7"/>
    <w:rsid w:val="00D00959"/>
    <w:rsid w:val="00D00A34"/>
    <w:rsid w:val="00D01598"/>
    <w:rsid w:val="00D0192C"/>
    <w:rsid w:val="00D01DD4"/>
    <w:rsid w:val="00D01F2F"/>
    <w:rsid w:val="00D0272E"/>
    <w:rsid w:val="00D02D2E"/>
    <w:rsid w:val="00D04278"/>
    <w:rsid w:val="00D04BEA"/>
    <w:rsid w:val="00D04C9C"/>
    <w:rsid w:val="00D0506B"/>
    <w:rsid w:val="00D05431"/>
    <w:rsid w:val="00D05643"/>
    <w:rsid w:val="00D05C13"/>
    <w:rsid w:val="00D0651D"/>
    <w:rsid w:val="00D06F13"/>
    <w:rsid w:val="00D07090"/>
    <w:rsid w:val="00D07144"/>
    <w:rsid w:val="00D074A2"/>
    <w:rsid w:val="00D0783F"/>
    <w:rsid w:val="00D10724"/>
    <w:rsid w:val="00D10907"/>
    <w:rsid w:val="00D10B3A"/>
    <w:rsid w:val="00D10BB3"/>
    <w:rsid w:val="00D10E94"/>
    <w:rsid w:val="00D1176C"/>
    <w:rsid w:val="00D11921"/>
    <w:rsid w:val="00D12371"/>
    <w:rsid w:val="00D12960"/>
    <w:rsid w:val="00D12BA8"/>
    <w:rsid w:val="00D12CEC"/>
    <w:rsid w:val="00D132FB"/>
    <w:rsid w:val="00D139C2"/>
    <w:rsid w:val="00D14A75"/>
    <w:rsid w:val="00D14D27"/>
    <w:rsid w:val="00D14E8A"/>
    <w:rsid w:val="00D1563A"/>
    <w:rsid w:val="00D15918"/>
    <w:rsid w:val="00D159AE"/>
    <w:rsid w:val="00D15BAE"/>
    <w:rsid w:val="00D15E27"/>
    <w:rsid w:val="00D161FF"/>
    <w:rsid w:val="00D1672D"/>
    <w:rsid w:val="00D16831"/>
    <w:rsid w:val="00D16E68"/>
    <w:rsid w:val="00D16FE6"/>
    <w:rsid w:val="00D170C8"/>
    <w:rsid w:val="00D17AB6"/>
    <w:rsid w:val="00D20097"/>
    <w:rsid w:val="00D201DA"/>
    <w:rsid w:val="00D20DA8"/>
    <w:rsid w:val="00D21119"/>
    <w:rsid w:val="00D2147F"/>
    <w:rsid w:val="00D21832"/>
    <w:rsid w:val="00D22420"/>
    <w:rsid w:val="00D22840"/>
    <w:rsid w:val="00D24C0A"/>
    <w:rsid w:val="00D25E69"/>
    <w:rsid w:val="00D25E7C"/>
    <w:rsid w:val="00D260EF"/>
    <w:rsid w:val="00D2656E"/>
    <w:rsid w:val="00D27597"/>
    <w:rsid w:val="00D308FE"/>
    <w:rsid w:val="00D3097D"/>
    <w:rsid w:val="00D30DB4"/>
    <w:rsid w:val="00D31705"/>
    <w:rsid w:val="00D31AEF"/>
    <w:rsid w:val="00D32E19"/>
    <w:rsid w:val="00D33405"/>
    <w:rsid w:val="00D33D3B"/>
    <w:rsid w:val="00D34922"/>
    <w:rsid w:val="00D34A66"/>
    <w:rsid w:val="00D35A28"/>
    <w:rsid w:val="00D362DC"/>
    <w:rsid w:val="00D37BB9"/>
    <w:rsid w:val="00D40150"/>
    <w:rsid w:val="00D40222"/>
    <w:rsid w:val="00D40723"/>
    <w:rsid w:val="00D4085B"/>
    <w:rsid w:val="00D4128E"/>
    <w:rsid w:val="00D435C2"/>
    <w:rsid w:val="00D43F0A"/>
    <w:rsid w:val="00D44793"/>
    <w:rsid w:val="00D44CA3"/>
    <w:rsid w:val="00D44CC2"/>
    <w:rsid w:val="00D4511B"/>
    <w:rsid w:val="00D456FF"/>
    <w:rsid w:val="00D47761"/>
    <w:rsid w:val="00D47A1C"/>
    <w:rsid w:val="00D509A6"/>
    <w:rsid w:val="00D50A94"/>
    <w:rsid w:val="00D51BF0"/>
    <w:rsid w:val="00D51CFB"/>
    <w:rsid w:val="00D52141"/>
    <w:rsid w:val="00D535F5"/>
    <w:rsid w:val="00D544BA"/>
    <w:rsid w:val="00D545F5"/>
    <w:rsid w:val="00D5555B"/>
    <w:rsid w:val="00D56162"/>
    <w:rsid w:val="00D571F9"/>
    <w:rsid w:val="00D576C5"/>
    <w:rsid w:val="00D578EC"/>
    <w:rsid w:val="00D57AF3"/>
    <w:rsid w:val="00D57FEC"/>
    <w:rsid w:val="00D6066F"/>
    <w:rsid w:val="00D61215"/>
    <w:rsid w:val="00D61DA9"/>
    <w:rsid w:val="00D61E57"/>
    <w:rsid w:val="00D622B4"/>
    <w:rsid w:val="00D62A52"/>
    <w:rsid w:val="00D63A58"/>
    <w:rsid w:val="00D64908"/>
    <w:rsid w:val="00D651D6"/>
    <w:rsid w:val="00D652A3"/>
    <w:rsid w:val="00D65537"/>
    <w:rsid w:val="00D662A2"/>
    <w:rsid w:val="00D6697F"/>
    <w:rsid w:val="00D66DF3"/>
    <w:rsid w:val="00D6745F"/>
    <w:rsid w:val="00D67BDC"/>
    <w:rsid w:val="00D67D5E"/>
    <w:rsid w:val="00D70180"/>
    <w:rsid w:val="00D71D7E"/>
    <w:rsid w:val="00D72319"/>
    <w:rsid w:val="00D72F6C"/>
    <w:rsid w:val="00D73F14"/>
    <w:rsid w:val="00D74814"/>
    <w:rsid w:val="00D750D7"/>
    <w:rsid w:val="00D753A0"/>
    <w:rsid w:val="00D76286"/>
    <w:rsid w:val="00D7631B"/>
    <w:rsid w:val="00D77BB3"/>
    <w:rsid w:val="00D77E31"/>
    <w:rsid w:val="00D800AC"/>
    <w:rsid w:val="00D805EA"/>
    <w:rsid w:val="00D81116"/>
    <w:rsid w:val="00D81206"/>
    <w:rsid w:val="00D8140A"/>
    <w:rsid w:val="00D81E91"/>
    <w:rsid w:val="00D821C3"/>
    <w:rsid w:val="00D8279C"/>
    <w:rsid w:val="00D82986"/>
    <w:rsid w:val="00D82992"/>
    <w:rsid w:val="00D8305F"/>
    <w:rsid w:val="00D840F2"/>
    <w:rsid w:val="00D84F6C"/>
    <w:rsid w:val="00D85999"/>
    <w:rsid w:val="00D85C43"/>
    <w:rsid w:val="00D865C1"/>
    <w:rsid w:val="00D877A2"/>
    <w:rsid w:val="00D90109"/>
    <w:rsid w:val="00D90AFC"/>
    <w:rsid w:val="00D92987"/>
    <w:rsid w:val="00D92C64"/>
    <w:rsid w:val="00D9321B"/>
    <w:rsid w:val="00D93389"/>
    <w:rsid w:val="00D9346F"/>
    <w:rsid w:val="00D93932"/>
    <w:rsid w:val="00D940F5"/>
    <w:rsid w:val="00D942DD"/>
    <w:rsid w:val="00D94395"/>
    <w:rsid w:val="00D949BB"/>
    <w:rsid w:val="00D9573D"/>
    <w:rsid w:val="00D95A82"/>
    <w:rsid w:val="00D95D09"/>
    <w:rsid w:val="00D96163"/>
    <w:rsid w:val="00D96A0E"/>
    <w:rsid w:val="00D96CB3"/>
    <w:rsid w:val="00D973F9"/>
    <w:rsid w:val="00D9769A"/>
    <w:rsid w:val="00DA10C1"/>
    <w:rsid w:val="00DA171A"/>
    <w:rsid w:val="00DA1F38"/>
    <w:rsid w:val="00DA2236"/>
    <w:rsid w:val="00DA30F8"/>
    <w:rsid w:val="00DA32B9"/>
    <w:rsid w:val="00DA491F"/>
    <w:rsid w:val="00DA49AD"/>
    <w:rsid w:val="00DA4F32"/>
    <w:rsid w:val="00DA566F"/>
    <w:rsid w:val="00DA5D93"/>
    <w:rsid w:val="00DA7607"/>
    <w:rsid w:val="00DA77EB"/>
    <w:rsid w:val="00DA7C61"/>
    <w:rsid w:val="00DB0130"/>
    <w:rsid w:val="00DB03E1"/>
    <w:rsid w:val="00DB0C11"/>
    <w:rsid w:val="00DB0FE7"/>
    <w:rsid w:val="00DB24D4"/>
    <w:rsid w:val="00DB2A6C"/>
    <w:rsid w:val="00DB2F69"/>
    <w:rsid w:val="00DB3273"/>
    <w:rsid w:val="00DB389E"/>
    <w:rsid w:val="00DB3A0B"/>
    <w:rsid w:val="00DB4E9E"/>
    <w:rsid w:val="00DB4EAF"/>
    <w:rsid w:val="00DB5778"/>
    <w:rsid w:val="00DB6049"/>
    <w:rsid w:val="00DB6690"/>
    <w:rsid w:val="00DB7678"/>
    <w:rsid w:val="00DB783F"/>
    <w:rsid w:val="00DC0050"/>
    <w:rsid w:val="00DC08F3"/>
    <w:rsid w:val="00DC13BF"/>
    <w:rsid w:val="00DC3404"/>
    <w:rsid w:val="00DC3B95"/>
    <w:rsid w:val="00DC3E70"/>
    <w:rsid w:val="00DC3F12"/>
    <w:rsid w:val="00DC538D"/>
    <w:rsid w:val="00DC53E5"/>
    <w:rsid w:val="00DC5712"/>
    <w:rsid w:val="00DC5B6D"/>
    <w:rsid w:val="00DC6E52"/>
    <w:rsid w:val="00DC6F4D"/>
    <w:rsid w:val="00DC7003"/>
    <w:rsid w:val="00DC794A"/>
    <w:rsid w:val="00DD017D"/>
    <w:rsid w:val="00DD2DFD"/>
    <w:rsid w:val="00DD45D2"/>
    <w:rsid w:val="00DD47DD"/>
    <w:rsid w:val="00DD5298"/>
    <w:rsid w:val="00DD5B56"/>
    <w:rsid w:val="00DD6758"/>
    <w:rsid w:val="00DD6D4B"/>
    <w:rsid w:val="00DD7546"/>
    <w:rsid w:val="00DD7845"/>
    <w:rsid w:val="00DE082B"/>
    <w:rsid w:val="00DE0A0D"/>
    <w:rsid w:val="00DE0E1E"/>
    <w:rsid w:val="00DE20C2"/>
    <w:rsid w:val="00DE2440"/>
    <w:rsid w:val="00DE4B34"/>
    <w:rsid w:val="00DE5090"/>
    <w:rsid w:val="00DE5D2F"/>
    <w:rsid w:val="00DE5EF4"/>
    <w:rsid w:val="00DE5FBD"/>
    <w:rsid w:val="00DE6447"/>
    <w:rsid w:val="00DE767B"/>
    <w:rsid w:val="00DE779D"/>
    <w:rsid w:val="00DE7D34"/>
    <w:rsid w:val="00DF0236"/>
    <w:rsid w:val="00DF0674"/>
    <w:rsid w:val="00DF1296"/>
    <w:rsid w:val="00DF1B98"/>
    <w:rsid w:val="00DF1C60"/>
    <w:rsid w:val="00DF1EFD"/>
    <w:rsid w:val="00DF203F"/>
    <w:rsid w:val="00DF2292"/>
    <w:rsid w:val="00DF3116"/>
    <w:rsid w:val="00DF351B"/>
    <w:rsid w:val="00DF3D81"/>
    <w:rsid w:val="00DF3E88"/>
    <w:rsid w:val="00DF429C"/>
    <w:rsid w:val="00DF433C"/>
    <w:rsid w:val="00DF469B"/>
    <w:rsid w:val="00DF4A55"/>
    <w:rsid w:val="00DF4BDB"/>
    <w:rsid w:val="00DF51FA"/>
    <w:rsid w:val="00DF5D64"/>
    <w:rsid w:val="00E00030"/>
    <w:rsid w:val="00E00204"/>
    <w:rsid w:val="00E00AE2"/>
    <w:rsid w:val="00E0211E"/>
    <w:rsid w:val="00E026DF"/>
    <w:rsid w:val="00E03FCE"/>
    <w:rsid w:val="00E06106"/>
    <w:rsid w:val="00E066C8"/>
    <w:rsid w:val="00E06A07"/>
    <w:rsid w:val="00E06B08"/>
    <w:rsid w:val="00E06DDF"/>
    <w:rsid w:val="00E06F10"/>
    <w:rsid w:val="00E10326"/>
    <w:rsid w:val="00E10855"/>
    <w:rsid w:val="00E10C32"/>
    <w:rsid w:val="00E11ABE"/>
    <w:rsid w:val="00E11E37"/>
    <w:rsid w:val="00E1298B"/>
    <w:rsid w:val="00E12B89"/>
    <w:rsid w:val="00E12B96"/>
    <w:rsid w:val="00E12BEB"/>
    <w:rsid w:val="00E13D5A"/>
    <w:rsid w:val="00E14CE3"/>
    <w:rsid w:val="00E14E21"/>
    <w:rsid w:val="00E15ED1"/>
    <w:rsid w:val="00E16040"/>
    <w:rsid w:val="00E1678D"/>
    <w:rsid w:val="00E16F31"/>
    <w:rsid w:val="00E17052"/>
    <w:rsid w:val="00E218F7"/>
    <w:rsid w:val="00E227D4"/>
    <w:rsid w:val="00E22D83"/>
    <w:rsid w:val="00E251FD"/>
    <w:rsid w:val="00E252E2"/>
    <w:rsid w:val="00E25E6B"/>
    <w:rsid w:val="00E26A75"/>
    <w:rsid w:val="00E26F75"/>
    <w:rsid w:val="00E27035"/>
    <w:rsid w:val="00E27AEC"/>
    <w:rsid w:val="00E30655"/>
    <w:rsid w:val="00E315B0"/>
    <w:rsid w:val="00E31684"/>
    <w:rsid w:val="00E321D1"/>
    <w:rsid w:val="00E325EF"/>
    <w:rsid w:val="00E327D8"/>
    <w:rsid w:val="00E327DE"/>
    <w:rsid w:val="00E32EE2"/>
    <w:rsid w:val="00E32EE8"/>
    <w:rsid w:val="00E330D0"/>
    <w:rsid w:val="00E33FFF"/>
    <w:rsid w:val="00E34C28"/>
    <w:rsid w:val="00E3538E"/>
    <w:rsid w:val="00E3579C"/>
    <w:rsid w:val="00E357FC"/>
    <w:rsid w:val="00E35D07"/>
    <w:rsid w:val="00E365E9"/>
    <w:rsid w:val="00E3665D"/>
    <w:rsid w:val="00E36A22"/>
    <w:rsid w:val="00E37D76"/>
    <w:rsid w:val="00E37D8F"/>
    <w:rsid w:val="00E4064F"/>
    <w:rsid w:val="00E40C1D"/>
    <w:rsid w:val="00E4188F"/>
    <w:rsid w:val="00E431B2"/>
    <w:rsid w:val="00E43AC5"/>
    <w:rsid w:val="00E448FD"/>
    <w:rsid w:val="00E45528"/>
    <w:rsid w:val="00E459DF"/>
    <w:rsid w:val="00E45CC4"/>
    <w:rsid w:val="00E46073"/>
    <w:rsid w:val="00E46931"/>
    <w:rsid w:val="00E4711B"/>
    <w:rsid w:val="00E47266"/>
    <w:rsid w:val="00E478E4"/>
    <w:rsid w:val="00E5042A"/>
    <w:rsid w:val="00E5095E"/>
    <w:rsid w:val="00E50A6C"/>
    <w:rsid w:val="00E50E2A"/>
    <w:rsid w:val="00E51F7F"/>
    <w:rsid w:val="00E52024"/>
    <w:rsid w:val="00E521FE"/>
    <w:rsid w:val="00E531CB"/>
    <w:rsid w:val="00E53EA2"/>
    <w:rsid w:val="00E53FF4"/>
    <w:rsid w:val="00E5486D"/>
    <w:rsid w:val="00E55507"/>
    <w:rsid w:val="00E55791"/>
    <w:rsid w:val="00E5616C"/>
    <w:rsid w:val="00E571C2"/>
    <w:rsid w:val="00E573C2"/>
    <w:rsid w:val="00E57952"/>
    <w:rsid w:val="00E57BD8"/>
    <w:rsid w:val="00E57E07"/>
    <w:rsid w:val="00E605EA"/>
    <w:rsid w:val="00E61416"/>
    <w:rsid w:val="00E62931"/>
    <w:rsid w:val="00E62CB9"/>
    <w:rsid w:val="00E64FFE"/>
    <w:rsid w:val="00E65654"/>
    <w:rsid w:val="00E656B7"/>
    <w:rsid w:val="00E66029"/>
    <w:rsid w:val="00E66402"/>
    <w:rsid w:val="00E669B2"/>
    <w:rsid w:val="00E66CF0"/>
    <w:rsid w:val="00E670D8"/>
    <w:rsid w:val="00E67195"/>
    <w:rsid w:val="00E67472"/>
    <w:rsid w:val="00E67717"/>
    <w:rsid w:val="00E67B23"/>
    <w:rsid w:val="00E70722"/>
    <w:rsid w:val="00E709BE"/>
    <w:rsid w:val="00E7126A"/>
    <w:rsid w:val="00E7131D"/>
    <w:rsid w:val="00E71D30"/>
    <w:rsid w:val="00E720E6"/>
    <w:rsid w:val="00E72B55"/>
    <w:rsid w:val="00E73A55"/>
    <w:rsid w:val="00E73DAB"/>
    <w:rsid w:val="00E7473D"/>
    <w:rsid w:val="00E74900"/>
    <w:rsid w:val="00E74BCC"/>
    <w:rsid w:val="00E74C4E"/>
    <w:rsid w:val="00E76943"/>
    <w:rsid w:val="00E778EC"/>
    <w:rsid w:val="00E806CA"/>
    <w:rsid w:val="00E809D7"/>
    <w:rsid w:val="00E80AEE"/>
    <w:rsid w:val="00E80C8F"/>
    <w:rsid w:val="00E80E97"/>
    <w:rsid w:val="00E8192A"/>
    <w:rsid w:val="00E8226A"/>
    <w:rsid w:val="00E82693"/>
    <w:rsid w:val="00E8275B"/>
    <w:rsid w:val="00E82788"/>
    <w:rsid w:val="00E836D1"/>
    <w:rsid w:val="00E83902"/>
    <w:rsid w:val="00E83D9C"/>
    <w:rsid w:val="00E83F43"/>
    <w:rsid w:val="00E84E3F"/>
    <w:rsid w:val="00E8508B"/>
    <w:rsid w:val="00E85198"/>
    <w:rsid w:val="00E85E8C"/>
    <w:rsid w:val="00E86434"/>
    <w:rsid w:val="00E86D99"/>
    <w:rsid w:val="00E86ED3"/>
    <w:rsid w:val="00E87AB7"/>
    <w:rsid w:val="00E900A2"/>
    <w:rsid w:val="00E90267"/>
    <w:rsid w:val="00E90B86"/>
    <w:rsid w:val="00E91BBA"/>
    <w:rsid w:val="00E91C1D"/>
    <w:rsid w:val="00E92211"/>
    <w:rsid w:val="00E926D0"/>
    <w:rsid w:val="00E937D3"/>
    <w:rsid w:val="00E93BA7"/>
    <w:rsid w:val="00E941B4"/>
    <w:rsid w:val="00E94890"/>
    <w:rsid w:val="00E949D8"/>
    <w:rsid w:val="00E958B0"/>
    <w:rsid w:val="00E958E3"/>
    <w:rsid w:val="00E9595B"/>
    <w:rsid w:val="00E969FB"/>
    <w:rsid w:val="00E96DAA"/>
    <w:rsid w:val="00E96DDD"/>
    <w:rsid w:val="00E9777D"/>
    <w:rsid w:val="00EA22AC"/>
    <w:rsid w:val="00EA2860"/>
    <w:rsid w:val="00EA2B99"/>
    <w:rsid w:val="00EA2CBA"/>
    <w:rsid w:val="00EA3076"/>
    <w:rsid w:val="00EA3944"/>
    <w:rsid w:val="00EA42EF"/>
    <w:rsid w:val="00EA4948"/>
    <w:rsid w:val="00EA5168"/>
    <w:rsid w:val="00EA5FB2"/>
    <w:rsid w:val="00EA6ED9"/>
    <w:rsid w:val="00EA74BA"/>
    <w:rsid w:val="00EA74C5"/>
    <w:rsid w:val="00EA7B22"/>
    <w:rsid w:val="00EB0D45"/>
    <w:rsid w:val="00EB191C"/>
    <w:rsid w:val="00EB1B0A"/>
    <w:rsid w:val="00EB2BA7"/>
    <w:rsid w:val="00EB3209"/>
    <w:rsid w:val="00EB3C82"/>
    <w:rsid w:val="00EB3E57"/>
    <w:rsid w:val="00EB473F"/>
    <w:rsid w:val="00EB591B"/>
    <w:rsid w:val="00EB608C"/>
    <w:rsid w:val="00EB61C6"/>
    <w:rsid w:val="00EB6746"/>
    <w:rsid w:val="00EB6BE7"/>
    <w:rsid w:val="00EB6E85"/>
    <w:rsid w:val="00EB709E"/>
    <w:rsid w:val="00EB7329"/>
    <w:rsid w:val="00EC006F"/>
    <w:rsid w:val="00EC055C"/>
    <w:rsid w:val="00EC06AB"/>
    <w:rsid w:val="00EC07FE"/>
    <w:rsid w:val="00EC0B27"/>
    <w:rsid w:val="00EC0B94"/>
    <w:rsid w:val="00EC0C68"/>
    <w:rsid w:val="00EC2CE5"/>
    <w:rsid w:val="00EC5BE0"/>
    <w:rsid w:val="00EC678B"/>
    <w:rsid w:val="00EC6CA3"/>
    <w:rsid w:val="00EC720F"/>
    <w:rsid w:val="00ED04D9"/>
    <w:rsid w:val="00ED0B8F"/>
    <w:rsid w:val="00ED0C11"/>
    <w:rsid w:val="00ED0DF2"/>
    <w:rsid w:val="00ED1477"/>
    <w:rsid w:val="00ED1A12"/>
    <w:rsid w:val="00ED1C39"/>
    <w:rsid w:val="00ED217F"/>
    <w:rsid w:val="00ED2485"/>
    <w:rsid w:val="00ED26D7"/>
    <w:rsid w:val="00ED316F"/>
    <w:rsid w:val="00ED39D5"/>
    <w:rsid w:val="00ED6464"/>
    <w:rsid w:val="00ED65AF"/>
    <w:rsid w:val="00ED6A14"/>
    <w:rsid w:val="00ED773E"/>
    <w:rsid w:val="00ED7795"/>
    <w:rsid w:val="00EE0B03"/>
    <w:rsid w:val="00EE0B8D"/>
    <w:rsid w:val="00EE0EF2"/>
    <w:rsid w:val="00EE1AEE"/>
    <w:rsid w:val="00EE23D1"/>
    <w:rsid w:val="00EE2EA2"/>
    <w:rsid w:val="00EE31F3"/>
    <w:rsid w:val="00EE4AEE"/>
    <w:rsid w:val="00EE658E"/>
    <w:rsid w:val="00EE667A"/>
    <w:rsid w:val="00EE678C"/>
    <w:rsid w:val="00EF0798"/>
    <w:rsid w:val="00EF10F7"/>
    <w:rsid w:val="00EF15B3"/>
    <w:rsid w:val="00EF2581"/>
    <w:rsid w:val="00EF360A"/>
    <w:rsid w:val="00EF3750"/>
    <w:rsid w:val="00EF38BF"/>
    <w:rsid w:val="00EF414D"/>
    <w:rsid w:val="00EF4C3F"/>
    <w:rsid w:val="00EF4CE0"/>
    <w:rsid w:val="00EF5496"/>
    <w:rsid w:val="00EF698E"/>
    <w:rsid w:val="00EF786E"/>
    <w:rsid w:val="00F0007B"/>
    <w:rsid w:val="00F0039C"/>
    <w:rsid w:val="00F0072B"/>
    <w:rsid w:val="00F00AF5"/>
    <w:rsid w:val="00F00BC4"/>
    <w:rsid w:val="00F0175D"/>
    <w:rsid w:val="00F02E09"/>
    <w:rsid w:val="00F03373"/>
    <w:rsid w:val="00F037D8"/>
    <w:rsid w:val="00F0385A"/>
    <w:rsid w:val="00F03C6D"/>
    <w:rsid w:val="00F03D87"/>
    <w:rsid w:val="00F04347"/>
    <w:rsid w:val="00F059A3"/>
    <w:rsid w:val="00F06F0F"/>
    <w:rsid w:val="00F0772F"/>
    <w:rsid w:val="00F1003C"/>
    <w:rsid w:val="00F106F1"/>
    <w:rsid w:val="00F10863"/>
    <w:rsid w:val="00F10E99"/>
    <w:rsid w:val="00F1193F"/>
    <w:rsid w:val="00F119F6"/>
    <w:rsid w:val="00F11A1C"/>
    <w:rsid w:val="00F12021"/>
    <w:rsid w:val="00F1209C"/>
    <w:rsid w:val="00F12F8D"/>
    <w:rsid w:val="00F1324F"/>
    <w:rsid w:val="00F134B9"/>
    <w:rsid w:val="00F140A8"/>
    <w:rsid w:val="00F154C0"/>
    <w:rsid w:val="00F16987"/>
    <w:rsid w:val="00F16B1F"/>
    <w:rsid w:val="00F16C8B"/>
    <w:rsid w:val="00F17320"/>
    <w:rsid w:val="00F175EB"/>
    <w:rsid w:val="00F17F3E"/>
    <w:rsid w:val="00F20112"/>
    <w:rsid w:val="00F223FB"/>
    <w:rsid w:val="00F22702"/>
    <w:rsid w:val="00F22772"/>
    <w:rsid w:val="00F2289D"/>
    <w:rsid w:val="00F2334A"/>
    <w:rsid w:val="00F2379C"/>
    <w:rsid w:val="00F24D72"/>
    <w:rsid w:val="00F265F2"/>
    <w:rsid w:val="00F30092"/>
    <w:rsid w:val="00F31D07"/>
    <w:rsid w:val="00F31DAF"/>
    <w:rsid w:val="00F321D7"/>
    <w:rsid w:val="00F32A5F"/>
    <w:rsid w:val="00F332C2"/>
    <w:rsid w:val="00F33CD0"/>
    <w:rsid w:val="00F34287"/>
    <w:rsid w:val="00F34C96"/>
    <w:rsid w:val="00F34ECE"/>
    <w:rsid w:val="00F35E9F"/>
    <w:rsid w:val="00F36DAE"/>
    <w:rsid w:val="00F37CE6"/>
    <w:rsid w:val="00F37DA0"/>
    <w:rsid w:val="00F40073"/>
    <w:rsid w:val="00F40697"/>
    <w:rsid w:val="00F40E0C"/>
    <w:rsid w:val="00F420BC"/>
    <w:rsid w:val="00F42BD3"/>
    <w:rsid w:val="00F42CCC"/>
    <w:rsid w:val="00F43110"/>
    <w:rsid w:val="00F43612"/>
    <w:rsid w:val="00F43A6B"/>
    <w:rsid w:val="00F4424E"/>
    <w:rsid w:val="00F450FF"/>
    <w:rsid w:val="00F45881"/>
    <w:rsid w:val="00F45B82"/>
    <w:rsid w:val="00F45DBB"/>
    <w:rsid w:val="00F460EB"/>
    <w:rsid w:val="00F46141"/>
    <w:rsid w:val="00F461C3"/>
    <w:rsid w:val="00F46CDC"/>
    <w:rsid w:val="00F46F7E"/>
    <w:rsid w:val="00F46FDE"/>
    <w:rsid w:val="00F470E3"/>
    <w:rsid w:val="00F472FC"/>
    <w:rsid w:val="00F47B4F"/>
    <w:rsid w:val="00F47E3B"/>
    <w:rsid w:val="00F510FE"/>
    <w:rsid w:val="00F5190E"/>
    <w:rsid w:val="00F5209A"/>
    <w:rsid w:val="00F52425"/>
    <w:rsid w:val="00F529A4"/>
    <w:rsid w:val="00F53F0D"/>
    <w:rsid w:val="00F542EA"/>
    <w:rsid w:val="00F546AA"/>
    <w:rsid w:val="00F54BB9"/>
    <w:rsid w:val="00F5785D"/>
    <w:rsid w:val="00F57FC1"/>
    <w:rsid w:val="00F60E52"/>
    <w:rsid w:val="00F60E8E"/>
    <w:rsid w:val="00F61064"/>
    <w:rsid w:val="00F61786"/>
    <w:rsid w:val="00F61E0F"/>
    <w:rsid w:val="00F624FB"/>
    <w:rsid w:val="00F629D0"/>
    <w:rsid w:val="00F63651"/>
    <w:rsid w:val="00F637C3"/>
    <w:rsid w:val="00F63972"/>
    <w:rsid w:val="00F639B3"/>
    <w:rsid w:val="00F64101"/>
    <w:rsid w:val="00F64256"/>
    <w:rsid w:val="00F64317"/>
    <w:rsid w:val="00F648D7"/>
    <w:rsid w:val="00F65543"/>
    <w:rsid w:val="00F65BFF"/>
    <w:rsid w:val="00F65F52"/>
    <w:rsid w:val="00F66E4A"/>
    <w:rsid w:val="00F673E6"/>
    <w:rsid w:val="00F67F4B"/>
    <w:rsid w:val="00F7058C"/>
    <w:rsid w:val="00F70698"/>
    <w:rsid w:val="00F70783"/>
    <w:rsid w:val="00F71498"/>
    <w:rsid w:val="00F715D4"/>
    <w:rsid w:val="00F721C8"/>
    <w:rsid w:val="00F726AF"/>
    <w:rsid w:val="00F73F1F"/>
    <w:rsid w:val="00F75165"/>
    <w:rsid w:val="00F76F0A"/>
    <w:rsid w:val="00F77743"/>
    <w:rsid w:val="00F80181"/>
    <w:rsid w:val="00F80561"/>
    <w:rsid w:val="00F81058"/>
    <w:rsid w:val="00F81DC4"/>
    <w:rsid w:val="00F81EFA"/>
    <w:rsid w:val="00F825AC"/>
    <w:rsid w:val="00F84808"/>
    <w:rsid w:val="00F84CB6"/>
    <w:rsid w:val="00F851E0"/>
    <w:rsid w:val="00F858A1"/>
    <w:rsid w:val="00F85B46"/>
    <w:rsid w:val="00F85BD3"/>
    <w:rsid w:val="00F86448"/>
    <w:rsid w:val="00F8682C"/>
    <w:rsid w:val="00F87A6C"/>
    <w:rsid w:val="00F90C0E"/>
    <w:rsid w:val="00F90E18"/>
    <w:rsid w:val="00F90E1B"/>
    <w:rsid w:val="00F911FB"/>
    <w:rsid w:val="00F92013"/>
    <w:rsid w:val="00F922D8"/>
    <w:rsid w:val="00F9485B"/>
    <w:rsid w:val="00F948DD"/>
    <w:rsid w:val="00F966F5"/>
    <w:rsid w:val="00F96E7B"/>
    <w:rsid w:val="00F976DC"/>
    <w:rsid w:val="00F977FD"/>
    <w:rsid w:val="00FA00E1"/>
    <w:rsid w:val="00FA03A5"/>
    <w:rsid w:val="00FA1EE5"/>
    <w:rsid w:val="00FA2448"/>
    <w:rsid w:val="00FA2804"/>
    <w:rsid w:val="00FA3D40"/>
    <w:rsid w:val="00FA4364"/>
    <w:rsid w:val="00FA4CAA"/>
    <w:rsid w:val="00FA4DF7"/>
    <w:rsid w:val="00FA5908"/>
    <w:rsid w:val="00FA5E39"/>
    <w:rsid w:val="00FA6598"/>
    <w:rsid w:val="00FA66F4"/>
    <w:rsid w:val="00FA6C5B"/>
    <w:rsid w:val="00FA70FC"/>
    <w:rsid w:val="00FA73BD"/>
    <w:rsid w:val="00FB02A2"/>
    <w:rsid w:val="00FB0A59"/>
    <w:rsid w:val="00FB1A4D"/>
    <w:rsid w:val="00FB1E5D"/>
    <w:rsid w:val="00FB2310"/>
    <w:rsid w:val="00FB2E10"/>
    <w:rsid w:val="00FB386A"/>
    <w:rsid w:val="00FB39A5"/>
    <w:rsid w:val="00FB3A4B"/>
    <w:rsid w:val="00FB4182"/>
    <w:rsid w:val="00FB4DA7"/>
    <w:rsid w:val="00FB5834"/>
    <w:rsid w:val="00FB5B90"/>
    <w:rsid w:val="00FB68AE"/>
    <w:rsid w:val="00FB69A9"/>
    <w:rsid w:val="00FB6CCE"/>
    <w:rsid w:val="00FB7067"/>
    <w:rsid w:val="00FB75F2"/>
    <w:rsid w:val="00FB7C76"/>
    <w:rsid w:val="00FB7CCC"/>
    <w:rsid w:val="00FB7E1C"/>
    <w:rsid w:val="00FB7EE0"/>
    <w:rsid w:val="00FC020A"/>
    <w:rsid w:val="00FC0D47"/>
    <w:rsid w:val="00FC10F4"/>
    <w:rsid w:val="00FC132B"/>
    <w:rsid w:val="00FC19CB"/>
    <w:rsid w:val="00FC204F"/>
    <w:rsid w:val="00FC2650"/>
    <w:rsid w:val="00FC2D0C"/>
    <w:rsid w:val="00FC3BA9"/>
    <w:rsid w:val="00FC509B"/>
    <w:rsid w:val="00FC51F1"/>
    <w:rsid w:val="00FC634D"/>
    <w:rsid w:val="00FC6E28"/>
    <w:rsid w:val="00FC70A9"/>
    <w:rsid w:val="00FC791C"/>
    <w:rsid w:val="00FC7D37"/>
    <w:rsid w:val="00FD0A03"/>
    <w:rsid w:val="00FD1634"/>
    <w:rsid w:val="00FD247D"/>
    <w:rsid w:val="00FD2EDD"/>
    <w:rsid w:val="00FD31E1"/>
    <w:rsid w:val="00FD3952"/>
    <w:rsid w:val="00FD4843"/>
    <w:rsid w:val="00FD4A86"/>
    <w:rsid w:val="00FD4AD2"/>
    <w:rsid w:val="00FD6928"/>
    <w:rsid w:val="00FD6C1E"/>
    <w:rsid w:val="00FD7389"/>
    <w:rsid w:val="00FD73CB"/>
    <w:rsid w:val="00FD7B85"/>
    <w:rsid w:val="00FE1083"/>
    <w:rsid w:val="00FE12BB"/>
    <w:rsid w:val="00FE1DBE"/>
    <w:rsid w:val="00FE241A"/>
    <w:rsid w:val="00FE38D1"/>
    <w:rsid w:val="00FE444A"/>
    <w:rsid w:val="00FE4FED"/>
    <w:rsid w:val="00FE5EFA"/>
    <w:rsid w:val="00FE605D"/>
    <w:rsid w:val="00FE7359"/>
    <w:rsid w:val="00FE770E"/>
    <w:rsid w:val="00FF063F"/>
    <w:rsid w:val="00FF0E5D"/>
    <w:rsid w:val="00FF11F3"/>
    <w:rsid w:val="00FF133F"/>
    <w:rsid w:val="00FF16C2"/>
    <w:rsid w:val="00FF1A30"/>
    <w:rsid w:val="00FF1CFE"/>
    <w:rsid w:val="00FF2302"/>
    <w:rsid w:val="00FF28B1"/>
    <w:rsid w:val="00FF29C7"/>
    <w:rsid w:val="00FF2EA9"/>
    <w:rsid w:val="00FF3C1E"/>
    <w:rsid w:val="00FF489E"/>
    <w:rsid w:val="00FF4CF3"/>
    <w:rsid w:val="00FF51D2"/>
    <w:rsid w:val="00FF5236"/>
    <w:rsid w:val="00FF59C6"/>
    <w:rsid w:val="00FF6A54"/>
    <w:rsid w:val="00FF6B78"/>
    <w:rsid w:val="00FF7450"/>
    <w:rsid w:val="019E9682"/>
    <w:rsid w:val="01DA99F8"/>
    <w:rsid w:val="031DB3CF"/>
    <w:rsid w:val="032B7F1D"/>
    <w:rsid w:val="04C74F7E"/>
    <w:rsid w:val="06F8EAC4"/>
    <w:rsid w:val="08EB3DB4"/>
    <w:rsid w:val="091C888C"/>
    <w:rsid w:val="09E5ABDD"/>
    <w:rsid w:val="0CFEEAD4"/>
    <w:rsid w:val="0DC7EA06"/>
    <w:rsid w:val="0F201181"/>
    <w:rsid w:val="101905ED"/>
    <w:rsid w:val="12A57280"/>
    <w:rsid w:val="12EC42A1"/>
    <w:rsid w:val="13201DC5"/>
    <w:rsid w:val="14BBEE26"/>
    <w:rsid w:val="1705F313"/>
    <w:rsid w:val="1846D6E9"/>
    <w:rsid w:val="19A24A77"/>
    <w:rsid w:val="2023B949"/>
    <w:rsid w:val="20DCC833"/>
    <w:rsid w:val="212344B3"/>
    <w:rsid w:val="2C6F360B"/>
    <w:rsid w:val="2D61656F"/>
    <w:rsid w:val="2E65F2F7"/>
    <w:rsid w:val="2EF6ECB5"/>
    <w:rsid w:val="32AB85C0"/>
    <w:rsid w:val="335A19E0"/>
    <w:rsid w:val="364D603E"/>
    <w:rsid w:val="3698F269"/>
    <w:rsid w:val="36ACEAE8"/>
    <w:rsid w:val="38086AEB"/>
    <w:rsid w:val="3ABE7213"/>
    <w:rsid w:val="3C7B56AB"/>
    <w:rsid w:val="43D463CD"/>
    <w:rsid w:val="45D01608"/>
    <w:rsid w:val="47CFFA02"/>
    <w:rsid w:val="49A2C76B"/>
    <w:rsid w:val="4A0B85A4"/>
    <w:rsid w:val="5226B6D0"/>
    <w:rsid w:val="53983DE3"/>
    <w:rsid w:val="543DAB89"/>
    <w:rsid w:val="558917A0"/>
    <w:rsid w:val="57F2C51C"/>
    <w:rsid w:val="59EDE526"/>
    <w:rsid w:val="5EBF8969"/>
    <w:rsid w:val="62679AA8"/>
    <w:rsid w:val="6356FCE5"/>
    <w:rsid w:val="64130649"/>
    <w:rsid w:val="67AE1FD9"/>
    <w:rsid w:val="68434877"/>
    <w:rsid w:val="6A1F95F5"/>
    <w:rsid w:val="6B666F80"/>
    <w:rsid w:val="6D1A8B13"/>
    <w:rsid w:val="6D3973F8"/>
    <w:rsid w:val="716940A6"/>
    <w:rsid w:val="71BC88A7"/>
    <w:rsid w:val="72690978"/>
    <w:rsid w:val="744852BD"/>
    <w:rsid w:val="74979884"/>
    <w:rsid w:val="7890D9E3"/>
    <w:rsid w:val="7973739B"/>
    <w:rsid w:val="7AB6FCC9"/>
    <w:rsid w:val="7AF13913"/>
    <w:rsid w:val="7B29A01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2AE842"/>
  <w15:docId w15:val="{CB00246B-582C-40EC-9F11-F4E9F5A880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5E77"/>
    <w:pPr>
      <w:spacing w:after="180"/>
    </w:pPr>
    <w:rPr>
      <w:rFonts w:ascii="Times New Roman" w:eastAsia="Times New Roman" w:hAnsi="Times New Roman"/>
      <w:lang w:val="en-GB"/>
    </w:rPr>
  </w:style>
  <w:style w:type="paragraph" w:styleId="Heading1">
    <w:name w:val="heading 1"/>
    <w:next w:val="Normal"/>
    <w:link w:val="Heading1Char1"/>
    <w:uiPriority w:val="9"/>
    <w:qFormat/>
    <w:rsid w:val="006202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Normal"/>
    <w:next w:val="Normal"/>
    <w:link w:val="Heading2Char"/>
    <w:uiPriority w:val="9"/>
    <w:unhideWhenUsed/>
    <w:qFormat/>
    <w:rsid w:val="00BD0F8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AB425B"/>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8208F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9558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20296"/>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20296"/>
    <w:rPr>
      <w:rFonts w:ascii="Arial" w:eastAsia="SimSun" w:hAnsi="Arial" w:cs="Times New Roman"/>
      <w:b/>
      <w:noProof/>
      <w:sz w:val="18"/>
      <w:szCs w:val="20"/>
    </w:rPr>
  </w:style>
  <w:style w:type="paragraph" w:styleId="Footer">
    <w:name w:val="footer"/>
    <w:basedOn w:val="Header"/>
    <w:link w:val="FooterChar"/>
    <w:rsid w:val="00620296"/>
    <w:pPr>
      <w:jc w:val="center"/>
    </w:pPr>
    <w:rPr>
      <w:i/>
    </w:rPr>
  </w:style>
  <w:style w:type="character" w:customStyle="1" w:styleId="FooterChar">
    <w:name w:val="Footer Char"/>
    <w:link w:val="Footer"/>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uiPriority w:val="9"/>
    <w:rsid w:val="00620296"/>
    <w:rPr>
      <w:rFonts w:ascii="Arial" w:eastAsia="SimSun" w:hAnsi="Arial" w:cs="Times New Roman"/>
      <w:sz w:val="36"/>
      <w:szCs w:val="20"/>
      <w:lang w:val="en-GB"/>
    </w:rPr>
  </w:style>
  <w:style w:type="paragraph" w:styleId="ListParagraph">
    <w:name w:val="List Paragraph"/>
    <w:aliases w:val="- Bullets,?? ??,?????,????,Lista1,목록 단락,リスト段落,列出段落1,中等深浅网格 1 - 着色 21,¥ê¥¹¥È¶ÎÂä,¥¡¡¡¡ì¬º¥¹¥È¶ÎÂä,ÁÐ³ö¶ÎÂä,列表段落1,—ño’i—Ž,1st level - Bullet List Paragraph,Lettre d'introduction,Paragrafo elenco,Normal bullet 2,Bullet list,목록단락,列出段落,リ,목록 단"/>
    <w:basedOn w:val="Normal"/>
    <w:link w:val="ListParagraphChar"/>
    <w:uiPriority w:val="34"/>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basedOn w:val="TableNormal"/>
    <w:qFormat/>
    <w:rsid w:val="006202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qFormat/>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qFormat/>
    <w:rsid w:val="00620296"/>
    <w:rPr>
      <w:b/>
    </w:rPr>
  </w:style>
  <w:style w:type="paragraph" w:customStyle="1" w:styleId="TAC">
    <w:name w:val="TAC"/>
    <w:basedOn w:val="Normal"/>
    <w:link w:val="TACChar"/>
    <w:qFormat/>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qFormat/>
    <w:locked/>
    <w:rsid w:val="00620296"/>
    <w:rPr>
      <w:rFonts w:ascii="Arial" w:eastAsia="Times New Roman" w:hAnsi="Arial" w:cs="Times New Roman"/>
      <w:sz w:val="18"/>
      <w:szCs w:val="20"/>
      <w:lang w:val="en-GB" w:eastAsia="en-GB"/>
    </w:rPr>
  </w:style>
  <w:style w:type="character" w:customStyle="1" w:styleId="TAHCar">
    <w:name w:val="TAH Car"/>
    <w:link w:val="TAH"/>
    <w:qFormat/>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iPriority w:val="99"/>
    <w:semiHidden/>
    <w:unhideWhenUsed/>
    <w:rsid w:val="00835C35"/>
    <w:rPr>
      <w:sz w:val="16"/>
      <w:szCs w:val="16"/>
    </w:rPr>
  </w:style>
  <w:style w:type="paragraph" w:styleId="CommentText">
    <w:name w:val="annotation text"/>
    <w:basedOn w:val="Normal"/>
    <w:link w:val="CommentTextChar"/>
    <w:uiPriority w:val="99"/>
    <w:unhideWhenUsed/>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uiPriority w:val="99"/>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rsid w:val="00AB425B"/>
    <w:rPr>
      <w:rFonts w:asciiTheme="majorHAnsi" w:eastAsiaTheme="majorEastAsia" w:hAnsiTheme="majorHAnsi" w:cstheme="majorBidi"/>
      <w:color w:val="1F3763" w:themeColor="accent1" w:themeShade="7F"/>
      <w:sz w:val="24"/>
      <w:szCs w:val="24"/>
      <w:lang w:val="en-GB"/>
    </w:rPr>
  </w:style>
  <w:style w:type="character" w:customStyle="1" w:styleId="THChar">
    <w:name w:val="TH Char"/>
    <w:link w:val="TH"/>
    <w:qFormat/>
    <w:locked/>
    <w:rsid w:val="00AB425B"/>
    <w:rPr>
      <w:rFonts w:ascii="Arial" w:hAnsi="Arial" w:cs="Arial"/>
      <w:b/>
      <w:lang w:val="en-GB"/>
    </w:rPr>
  </w:style>
  <w:style w:type="paragraph" w:customStyle="1" w:styleId="TH">
    <w:name w:val="TH"/>
    <w:basedOn w:val="Normal"/>
    <w:link w:val="THChar"/>
    <w:qFormat/>
    <w:rsid w:val="00AB425B"/>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リスト段落 Char,列出段落1 Char,中等深浅网格 1 - 着色 21 Char,¥ê¥¹¥È¶ÎÂä Char,¥¡¡¡¡ì¬º¥¹¥È¶ÎÂä Char,ÁÐ³ö¶ÎÂä Char,列表段落1 Char,—ño’i—Ž Char,1st level - Bullet List Paragraph Char"/>
    <w:link w:val="ListParagraph"/>
    <w:uiPriority w:val="34"/>
    <w:qFormat/>
    <w:locked/>
    <w:rsid w:val="00527F03"/>
    <w:rPr>
      <w:rFonts w:ascii="Times New Roman" w:eastAsia="SimSun" w:hAnsi="Times New Roman"/>
      <w:lang w:val="en-GB"/>
    </w:rPr>
  </w:style>
  <w:style w:type="paragraph" w:customStyle="1" w:styleId="B2">
    <w:name w:val="B2"/>
    <w:basedOn w:val="List2"/>
    <w:link w:val="B2Char"/>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locked/>
    <w:rsid w:val="00F67F4B"/>
    <w:rPr>
      <w:rFonts w:ascii="Times New Roman" w:eastAsia="Times New Roman" w:hAnsi="Times New Roman"/>
      <w:lang w:val="en-GB"/>
    </w:rPr>
  </w:style>
  <w:style w:type="paragraph" w:styleId="List2">
    <w:name w:val="List 2"/>
    <w:basedOn w:val="Normal"/>
    <w:uiPriority w:val="99"/>
    <w:semiHidden/>
    <w:unhideWhenUsed/>
    <w:rsid w:val="00F67F4B"/>
    <w:pPr>
      <w:ind w:left="720" w:hanging="360"/>
      <w:contextualSpacing/>
    </w:pPr>
  </w:style>
  <w:style w:type="paragraph" w:customStyle="1" w:styleId="CRCoverPage">
    <w:name w:val="CR Cover Page"/>
    <w:link w:val="CRCoverPageZchn"/>
    <w:qFormat/>
    <w:rsid w:val="00AD444A"/>
    <w:pPr>
      <w:spacing w:after="120"/>
    </w:pPr>
    <w:rPr>
      <w:rFonts w:ascii="Arial" w:eastAsia="Times New Roman" w:hAnsi="Arial"/>
      <w:lang w:val="en-GB"/>
    </w:rPr>
  </w:style>
  <w:style w:type="character" w:customStyle="1" w:styleId="Heading4Char">
    <w:name w:val="Heading 4 Char"/>
    <w:basedOn w:val="DefaultParagraphFont"/>
    <w:link w:val="Heading4"/>
    <w:uiPriority w:val="9"/>
    <w:semiHidden/>
    <w:rsid w:val="008208F6"/>
    <w:rPr>
      <w:rFonts w:asciiTheme="majorHAnsi" w:eastAsiaTheme="majorEastAsia" w:hAnsiTheme="majorHAnsi" w:cstheme="majorBidi"/>
      <w:i/>
      <w:iCs/>
      <w:color w:val="2F5496" w:themeColor="accent1" w:themeShade="BF"/>
      <w:lang w:val="en-GB"/>
    </w:rPr>
  </w:style>
  <w:style w:type="paragraph" w:styleId="ListBullet">
    <w:name w:val="List Bullet"/>
    <w:basedOn w:val="Normal"/>
    <w:rsid w:val="001B159B"/>
    <w:pPr>
      <w:widowControl w:val="0"/>
      <w:numPr>
        <w:numId w:val="2"/>
      </w:numPr>
      <w:spacing w:after="0"/>
      <w:jc w:val="both"/>
    </w:pPr>
    <w:rPr>
      <w:rFonts w:eastAsia="MS Gothic"/>
      <w:kern w:val="2"/>
      <w:lang w:val="en-US" w:eastAsia="ja-JP"/>
    </w:rPr>
  </w:style>
  <w:style w:type="character" w:customStyle="1" w:styleId="Heading2Char">
    <w:name w:val="Heading 2 Char"/>
    <w:basedOn w:val="DefaultParagraphFont"/>
    <w:link w:val="Heading2"/>
    <w:uiPriority w:val="9"/>
    <w:rsid w:val="00BD0F8A"/>
    <w:rPr>
      <w:rFonts w:asciiTheme="majorHAnsi" w:eastAsiaTheme="majorEastAsia" w:hAnsiTheme="majorHAnsi" w:cstheme="majorBidi"/>
      <w:color w:val="2F5496" w:themeColor="accent1" w:themeShade="BF"/>
      <w:sz w:val="26"/>
      <w:szCs w:val="26"/>
      <w:lang w:val="en-GB"/>
    </w:rPr>
  </w:style>
  <w:style w:type="character" w:styleId="Hyperlink">
    <w:name w:val="Hyperlink"/>
    <w:uiPriority w:val="99"/>
    <w:qFormat/>
    <w:rsid w:val="007366C0"/>
    <w:rPr>
      <w:color w:val="0000FF"/>
      <w:u w:val="single"/>
    </w:rPr>
  </w:style>
  <w:style w:type="paragraph" w:customStyle="1" w:styleId="Style1">
    <w:name w:val="Style1"/>
    <w:basedOn w:val="Heading2"/>
    <w:link w:val="Style1Char"/>
    <w:qFormat/>
    <w:rsid w:val="00874392"/>
    <w:rPr>
      <w:color w:val="auto"/>
    </w:rPr>
  </w:style>
  <w:style w:type="paragraph" w:customStyle="1" w:styleId="Style2">
    <w:name w:val="Style2"/>
    <w:basedOn w:val="Style1"/>
    <w:link w:val="Style2Char"/>
    <w:qFormat/>
    <w:rsid w:val="00874392"/>
    <w:rPr>
      <w:rFonts w:ascii="Arial" w:hAnsi="Arial"/>
    </w:rPr>
  </w:style>
  <w:style w:type="character" w:customStyle="1" w:styleId="Style1Char">
    <w:name w:val="Style1 Char"/>
    <w:basedOn w:val="Heading2Char"/>
    <w:link w:val="Style1"/>
    <w:rsid w:val="00874392"/>
    <w:rPr>
      <w:rFonts w:asciiTheme="majorHAnsi" w:eastAsiaTheme="majorEastAsia" w:hAnsiTheme="majorHAnsi" w:cstheme="majorBidi"/>
      <w:color w:val="2F5496" w:themeColor="accent1" w:themeShade="BF"/>
      <w:sz w:val="26"/>
      <w:szCs w:val="26"/>
      <w:lang w:val="en-GB"/>
    </w:rPr>
  </w:style>
  <w:style w:type="table" w:styleId="GridTable1Light">
    <w:name w:val="Grid Table 1 Light"/>
    <w:basedOn w:val="TableNormal"/>
    <w:uiPriority w:val="46"/>
    <w:rsid w:val="00EA286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2Char">
    <w:name w:val="Style2 Char"/>
    <w:basedOn w:val="Style1Char"/>
    <w:link w:val="Style2"/>
    <w:rsid w:val="00874392"/>
    <w:rPr>
      <w:rFonts w:ascii="Arial" w:eastAsiaTheme="majorEastAsia" w:hAnsi="Arial" w:cstheme="majorBidi"/>
      <w:color w:val="2F5496" w:themeColor="accent1" w:themeShade="BF"/>
      <w:sz w:val="26"/>
      <w:szCs w:val="26"/>
      <w:lang w:val="en-GB"/>
    </w:rPr>
  </w:style>
  <w:style w:type="table" w:styleId="GridTable6Colorful-Accent3">
    <w:name w:val="Grid Table 6 Colorful Accent 3"/>
    <w:basedOn w:val="TableNormal"/>
    <w:uiPriority w:val="51"/>
    <w:rsid w:val="00EA2860"/>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
    <w:name w:val="List Table 4"/>
    <w:basedOn w:val="TableNormal"/>
    <w:uiPriority w:val="49"/>
    <w:rsid w:val="00EA286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Revision">
    <w:name w:val="Revision"/>
    <w:hidden/>
    <w:uiPriority w:val="99"/>
    <w:semiHidden/>
    <w:rsid w:val="00DF3E88"/>
    <w:rPr>
      <w:rFonts w:ascii="Times New Roman" w:eastAsia="Times New Roman" w:hAnsi="Times New Roman"/>
      <w:lang w:val="en-GB"/>
    </w:rPr>
  </w:style>
  <w:style w:type="paragraph" w:customStyle="1" w:styleId="NO">
    <w:name w:val="NO"/>
    <w:basedOn w:val="Normal"/>
    <w:link w:val="NOZchn"/>
    <w:qFormat/>
    <w:rsid w:val="000369C3"/>
    <w:pPr>
      <w:keepLines/>
      <w:overflowPunct w:val="0"/>
      <w:autoSpaceDE w:val="0"/>
      <w:autoSpaceDN w:val="0"/>
      <w:adjustRightInd w:val="0"/>
      <w:ind w:left="1135" w:hanging="851"/>
      <w:textAlignment w:val="baseline"/>
    </w:pPr>
    <w:rPr>
      <w:lang w:eastAsia="zh-TW"/>
    </w:rPr>
  </w:style>
  <w:style w:type="paragraph" w:styleId="Subtitle">
    <w:name w:val="Subtitle"/>
    <w:basedOn w:val="Normal"/>
    <w:next w:val="Normal"/>
    <w:link w:val="SubtitleChar"/>
    <w:uiPriority w:val="11"/>
    <w:qFormat/>
    <w:rsid w:val="00C1597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C15973"/>
    <w:rPr>
      <w:rFonts w:asciiTheme="minorHAnsi" w:eastAsiaTheme="minorEastAsia" w:hAnsiTheme="minorHAnsi" w:cstheme="minorBidi"/>
      <w:color w:val="5A5A5A" w:themeColor="text1" w:themeTint="A5"/>
      <w:spacing w:val="15"/>
      <w:sz w:val="22"/>
      <w:szCs w:val="22"/>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AB5587"/>
    <w:pPr>
      <w:spacing w:after="120"/>
      <w:jc w:val="both"/>
    </w:pPr>
    <w:rPr>
      <w:rFonts w:ascii="Times" w:eastAsia="Batang" w:hAnsi="Times"/>
      <w:szCs w:val="24"/>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AB5587"/>
    <w:rPr>
      <w:rFonts w:ascii="Times" w:eastAsia="Batang" w:hAnsi="Times"/>
      <w:szCs w:val="24"/>
      <w:lang w:val="en-GB" w:eastAsia="x-none"/>
    </w:rPr>
  </w:style>
  <w:style w:type="character" w:customStyle="1" w:styleId="apple-converted-space">
    <w:name w:val="apple-converted-space"/>
    <w:qFormat/>
    <w:rsid w:val="00AB5587"/>
  </w:style>
  <w:style w:type="paragraph" w:styleId="NormalWeb">
    <w:name w:val="Normal (Web)"/>
    <w:basedOn w:val="Normal"/>
    <w:uiPriority w:val="99"/>
    <w:unhideWhenUsed/>
    <w:qFormat/>
    <w:rsid w:val="009D5707"/>
    <w:pPr>
      <w:spacing w:before="100" w:beforeAutospacing="1" w:after="100" w:afterAutospacing="1"/>
    </w:pPr>
    <w:rPr>
      <w:sz w:val="24"/>
      <w:szCs w:val="24"/>
      <w:lang w:val="en-US" w:eastAsia="zh-CN"/>
    </w:rPr>
  </w:style>
  <w:style w:type="paragraph" w:customStyle="1" w:styleId="TF">
    <w:name w:val="TF"/>
    <w:aliases w:val="left"/>
    <w:basedOn w:val="TH"/>
    <w:link w:val="TFChar"/>
    <w:qFormat/>
    <w:rsid w:val="00421EF8"/>
    <w:pPr>
      <w:keepNext w:val="0"/>
      <w:spacing w:before="0" w:after="240"/>
    </w:pPr>
    <w:rPr>
      <w:rFonts w:eastAsia="PMingLiU" w:cs="Times New Roman"/>
    </w:rPr>
  </w:style>
  <w:style w:type="character" w:customStyle="1" w:styleId="TFChar">
    <w:name w:val="TF Char"/>
    <w:link w:val="TF"/>
    <w:qFormat/>
    <w:locked/>
    <w:rsid w:val="00421EF8"/>
    <w:rPr>
      <w:rFonts w:ascii="Arial" w:eastAsia="PMingLiU" w:hAnsi="Arial"/>
      <w:b/>
      <w:lang w:val="en-GB"/>
    </w:rPr>
  </w:style>
  <w:style w:type="character" w:customStyle="1" w:styleId="0MaintextChar">
    <w:name w:val="0 Main text Char"/>
    <w:link w:val="0Maintext"/>
    <w:qFormat/>
    <w:locked/>
    <w:rsid w:val="00421EF8"/>
    <w:rPr>
      <w:rFonts w:cs="Batang"/>
    </w:rPr>
  </w:style>
  <w:style w:type="paragraph" w:customStyle="1" w:styleId="0Maintext">
    <w:name w:val="0 Main text"/>
    <w:basedOn w:val="Normal"/>
    <w:link w:val="0MaintextChar"/>
    <w:qFormat/>
    <w:rsid w:val="00421EF8"/>
    <w:pPr>
      <w:spacing w:after="100" w:afterAutospacing="1" w:line="288" w:lineRule="auto"/>
      <w:ind w:firstLine="360"/>
      <w:jc w:val="both"/>
    </w:pPr>
    <w:rPr>
      <w:rFonts w:ascii="Calibri" w:eastAsia="SimSun" w:hAnsi="Calibri" w:cs="Batang"/>
      <w:lang w:val="en-US"/>
    </w:rPr>
  </w:style>
  <w:style w:type="paragraph" w:customStyle="1" w:styleId="Prop1">
    <w:name w:val="Prop1"/>
    <w:basedOn w:val="ListParagraph"/>
    <w:uiPriority w:val="99"/>
    <w:qFormat/>
    <w:rsid w:val="00421EF8"/>
    <w:pPr>
      <w:overflowPunct/>
      <w:autoSpaceDE/>
      <w:autoSpaceDN/>
      <w:adjustRightInd/>
      <w:spacing w:after="0"/>
      <w:ind w:left="0"/>
      <w:contextualSpacing w:val="0"/>
      <w:textAlignment w:val="auto"/>
    </w:pPr>
    <w:rPr>
      <w:b/>
      <w:szCs w:val="21"/>
      <w:lang w:val="en-US" w:eastAsia="zh-CN"/>
    </w:rPr>
  </w:style>
  <w:style w:type="paragraph" w:styleId="NoSpacing">
    <w:name w:val="No Spacing"/>
    <w:uiPriority w:val="1"/>
    <w:qFormat/>
    <w:rsid w:val="00BC755D"/>
    <w:pPr>
      <w:ind w:left="720" w:hanging="360"/>
    </w:pPr>
    <w:rPr>
      <w:sz w:val="22"/>
      <w:szCs w:val="22"/>
      <w:lang w:eastAsia="zh-CN"/>
    </w:rPr>
  </w:style>
  <w:style w:type="table" w:styleId="GridTable6Colorful-Accent1">
    <w:name w:val="Grid Table 6 Colorful Accent 1"/>
    <w:basedOn w:val="TableNormal"/>
    <w:uiPriority w:val="51"/>
    <w:rsid w:val="000B5C1B"/>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1">
    <w:name w:val="Grid Table 4 Accent 1"/>
    <w:basedOn w:val="TableNormal"/>
    <w:uiPriority w:val="49"/>
    <w:rsid w:val="00497C69"/>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arkedcontent">
    <w:name w:val="markedcontent"/>
    <w:basedOn w:val="DefaultParagraphFont"/>
    <w:rsid w:val="00CB36DB"/>
  </w:style>
  <w:style w:type="character" w:customStyle="1" w:styleId="NOZchn">
    <w:name w:val="NO Zchn"/>
    <w:link w:val="NO"/>
    <w:rsid w:val="00CB36DB"/>
    <w:rPr>
      <w:rFonts w:ascii="Times New Roman" w:eastAsia="Times New Roman" w:hAnsi="Times New Roman"/>
      <w:lang w:val="en-GB" w:eastAsia="zh-TW"/>
    </w:rPr>
  </w:style>
  <w:style w:type="character" w:customStyle="1" w:styleId="B1Zchn">
    <w:name w:val="B1 Zchn"/>
    <w:qFormat/>
    <w:rsid w:val="00CB36DB"/>
    <w:rPr>
      <w:rFonts w:eastAsia="Times New Roman"/>
    </w:rPr>
  </w:style>
  <w:style w:type="character" w:customStyle="1" w:styleId="ui-provider">
    <w:name w:val="ui-provider"/>
    <w:basedOn w:val="DefaultParagraphFont"/>
    <w:rsid w:val="00D81E91"/>
  </w:style>
  <w:style w:type="paragraph" w:customStyle="1" w:styleId="ListParagraph1">
    <w:name w:val="List Paragraph1"/>
    <w:basedOn w:val="Normal"/>
    <w:uiPriority w:val="34"/>
    <w:qFormat/>
    <w:rsid w:val="008824A4"/>
    <w:pPr>
      <w:spacing w:after="160" w:line="260" w:lineRule="auto"/>
      <w:ind w:left="720"/>
      <w:contextualSpacing/>
      <w:jc w:val="both"/>
    </w:pPr>
    <w:rPr>
      <w:rFonts w:eastAsia="Calibri"/>
      <w:szCs w:val="22"/>
      <w:lang w:val="en-US"/>
    </w:rPr>
  </w:style>
  <w:style w:type="character" w:styleId="Mention">
    <w:name w:val="Mention"/>
    <w:basedOn w:val="DefaultParagraphFont"/>
    <w:uiPriority w:val="99"/>
    <w:unhideWhenUsed/>
    <w:rsid w:val="00107927"/>
    <w:rPr>
      <w:color w:val="2B579A"/>
      <w:shd w:val="clear" w:color="auto" w:fill="E1DFDD"/>
    </w:rPr>
  </w:style>
  <w:style w:type="table" w:customStyle="1" w:styleId="4-11">
    <w:name w:val="网格表 4 - 着色 11"/>
    <w:basedOn w:val="TableNormal"/>
    <w:uiPriority w:val="49"/>
    <w:qFormat/>
    <w:rsid w:val="00BF1460"/>
    <w:pPr>
      <w:spacing w:after="160" w:line="259" w:lineRule="auto"/>
    </w:pPr>
    <w:rPr>
      <w:lang w:eastAsia="zh-CN"/>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Tabletext">
    <w:name w:val="Table_text"/>
    <w:basedOn w:val="Normal"/>
    <w:qFormat/>
    <w:rsid w:val="00CA39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60" w:lineRule="auto"/>
      <w:ind w:left="420"/>
    </w:pPr>
    <w:rPr>
      <w:rFonts w:eastAsia="Calibri"/>
      <w:sz w:val="22"/>
      <w:szCs w:val="22"/>
      <w:lang w:val="en-US"/>
    </w:rPr>
  </w:style>
  <w:style w:type="character" w:customStyle="1" w:styleId="Heading5Char">
    <w:name w:val="Heading 5 Char"/>
    <w:basedOn w:val="DefaultParagraphFont"/>
    <w:link w:val="Heading5"/>
    <w:uiPriority w:val="9"/>
    <w:semiHidden/>
    <w:rsid w:val="0079558D"/>
    <w:rPr>
      <w:rFonts w:asciiTheme="majorHAnsi" w:eastAsiaTheme="majorEastAsia" w:hAnsiTheme="majorHAnsi" w:cstheme="majorBidi"/>
      <w:color w:val="2F5496" w:themeColor="accent1" w:themeShade="BF"/>
      <w:lang w:val="en-GB"/>
    </w:rPr>
  </w:style>
  <w:style w:type="paragraph" w:customStyle="1" w:styleId="B3">
    <w:name w:val="B3"/>
    <w:basedOn w:val="List3"/>
    <w:link w:val="B3Char"/>
    <w:rsid w:val="0079558D"/>
    <w:pPr>
      <w:ind w:left="1135" w:hanging="284"/>
      <w:contextualSpacing w:val="0"/>
    </w:pPr>
    <w:rPr>
      <w:rFonts w:eastAsiaTheme="minorEastAsia"/>
    </w:rPr>
  </w:style>
  <w:style w:type="character" w:customStyle="1" w:styleId="B3Char">
    <w:name w:val="B3 Char"/>
    <w:link w:val="B3"/>
    <w:rsid w:val="0079558D"/>
    <w:rPr>
      <w:rFonts w:ascii="Times New Roman" w:eastAsiaTheme="minorEastAsia" w:hAnsi="Times New Roman"/>
      <w:lang w:val="en-GB"/>
    </w:rPr>
  </w:style>
  <w:style w:type="paragraph" w:styleId="List3">
    <w:name w:val="List 3"/>
    <w:basedOn w:val="Normal"/>
    <w:uiPriority w:val="99"/>
    <w:semiHidden/>
    <w:unhideWhenUsed/>
    <w:rsid w:val="0079558D"/>
    <w:pPr>
      <w:ind w:left="1080" w:hanging="360"/>
      <w:contextualSpacing/>
    </w:pPr>
  </w:style>
  <w:style w:type="character" w:styleId="Emphasis">
    <w:name w:val="Emphasis"/>
    <w:uiPriority w:val="20"/>
    <w:qFormat/>
    <w:rsid w:val="002C07E8"/>
    <w:rPr>
      <w:i/>
      <w:iCs/>
    </w:rPr>
  </w:style>
  <w:style w:type="table" w:styleId="GridTable5Dark-Accent1">
    <w:name w:val="Grid Table 5 Dark Accent 1"/>
    <w:basedOn w:val="TableNormal"/>
    <w:uiPriority w:val="50"/>
    <w:rsid w:val="00A45DF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CRCoverPageZchn">
    <w:name w:val="CR Cover Page Zchn"/>
    <w:link w:val="CRCoverPage"/>
    <w:locked/>
    <w:rsid w:val="00E67B23"/>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72022">
      <w:bodyDiv w:val="1"/>
      <w:marLeft w:val="0"/>
      <w:marRight w:val="0"/>
      <w:marTop w:val="0"/>
      <w:marBottom w:val="0"/>
      <w:divBdr>
        <w:top w:val="none" w:sz="0" w:space="0" w:color="auto"/>
        <w:left w:val="none" w:sz="0" w:space="0" w:color="auto"/>
        <w:bottom w:val="none" w:sz="0" w:space="0" w:color="auto"/>
        <w:right w:val="none" w:sz="0" w:space="0" w:color="auto"/>
      </w:divBdr>
      <w:divsChild>
        <w:div w:id="615061522">
          <w:marLeft w:val="0"/>
          <w:marRight w:val="0"/>
          <w:marTop w:val="0"/>
          <w:marBottom w:val="0"/>
          <w:divBdr>
            <w:top w:val="none" w:sz="0" w:space="0" w:color="auto"/>
            <w:left w:val="none" w:sz="0" w:space="0" w:color="auto"/>
            <w:bottom w:val="none" w:sz="0" w:space="0" w:color="auto"/>
            <w:right w:val="none" w:sz="0" w:space="0" w:color="auto"/>
          </w:divBdr>
        </w:div>
      </w:divsChild>
    </w:div>
    <w:div w:id="53508548">
      <w:bodyDiv w:val="1"/>
      <w:marLeft w:val="0"/>
      <w:marRight w:val="0"/>
      <w:marTop w:val="0"/>
      <w:marBottom w:val="0"/>
      <w:divBdr>
        <w:top w:val="none" w:sz="0" w:space="0" w:color="auto"/>
        <w:left w:val="none" w:sz="0" w:space="0" w:color="auto"/>
        <w:bottom w:val="none" w:sz="0" w:space="0" w:color="auto"/>
        <w:right w:val="none" w:sz="0" w:space="0" w:color="auto"/>
      </w:divBdr>
      <w:divsChild>
        <w:div w:id="1119838488">
          <w:marLeft w:val="0"/>
          <w:marRight w:val="0"/>
          <w:marTop w:val="0"/>
          <w:marBottom w:val="0"/>
          <w:divBdr>
            <w:top w:val="none" w:sz="0" w:space="0" w:color="auto"/>
            <w:left w:val="none" w:sz="0" w:space="0" w:color="auto"/>
            <w:bottom w:val="none" w:sz="0" w:space="0" w:color="auto"/>
            <w:right w:val="none" w:sz="0" w:space="0" w:color="auto"/>
          </w:divBdr>
        </w:div>
      </w:divsChild>
    </w:div>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227571488">
      <w:bodyDiv w:val="1"/>
      <w:marLeft w:val="0"/>
      <w:marRight w:val="0"/>
      <w:marTop w:val="0"/>
      <w:marBottom w:val="0"/>
      <w:divBdr>
        <w:top w:val="none" w:sz="0" w:space="0" w:color="auto"/>
        <w:left w:val="none" w:sz="0" w:space="0" w:color="auto"/>
        <w:bottom w:val="none" w:sz="0" w:space="0" w:color="auto"/>
        <w:right w:val="none" w:sz="0" w:space="0" w:color="auto"/>
      </w:divBdr>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6617325">
      <w:bodyDiv w:val="1"/>
      <w:marLeft w:val="0"/>
      <w:marRight w:val="0"/>
      <w:marTop w:val="0"/>
      <w:marBottom w:val="0"/>
      <w:divBdr>
        <w:top w:val="none" w:sz="0" w:space="0" w:color="auto"/>
        <w:left w:val="none" w:sz="0" w:space="0" w:color="auto"/>
        <w:bottom w:val="none" w:sz="0" w:space="0" w:color="auto"/>
        <w:right w:val="none" w:sz="0" w:space="0" w:color="auto"/>
      </w:divBdr>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411896121">
      <w:bodyDiv w:val="1"/>
      <w:marLeft w:val="0"/>
      <w:marRight w:val="0"/>
      <w:marTop w:val="0"/>
      <w:marBottom w:val="0"/>
      <w:divBdr>
        <w:top w:val="none" w:sz="0" w:space="0" w:color="auto"/>
        <w:left w:val="none" w:sz="0" w:space="0" w:color="auto"/>
        <w:bottom w:val="none" w:sz="0" w:space="0" w:color="auto"/>
        <w:right w:val="none" w:sz="0" w:space="0" w:color="auto"/>
      </w:divBdr>
    </w:div>
    <w:div w:id="460922757">
      <w:bodyDiv w:val="1"/>
      <w:marLeft w:val="0"/>
      <w:marRight w:val="0"/>
      <w:marTop w:val="0"/>
      <w:marBottom w:val="0"/>
      <w:divBdr>
        <w:top w:val="none" w:sz="0" w:space="0" w:color="auto"/>
        <w:left w:val="none" w:sz="0" w:space="0" w:color="auto"/>
        <w:bottom w:val="none" w:sz="0" w:space="0" w:color="auto"/>
        <w:right w:val="none" w:sz="0" w:space="0" w:color="auto"/>
      </w:divBdr>
    </w:div>
    <w:div w:id="560363186">
      <w:bodyDiv w:val="1"/>
      <w:marLeft w:val="0"/>
      <w:marRight w:val="0"/>
      <w:marTop w:val="0"/>
      <w:marBottom w:val="0"/>
      <w:divBdr>
        <w:top w:val="none" w:sz="0" w:space="0" w:color="auto"/>
        <w:left w:val="none" w:sz="0" w:space="0" w:color="auto"/>
        <w:bottom w:val="none" w:sz="0" w:space="0" w:color="auto"/>
        <w:right w:val="none" w:sz="0" w:space="0" w:color="auto"/>
      </w:divBdr>
    </w:div>
    <w:div w:id="596905010">
      <w:bodyDiv w:val="1"/>
      <w:marLeft w:val="0"/>
      <w:marRight w:val="0"/>
      <w:marTop w:val="0"/>
      <w:marBottom w:val="0"/>
      <w:divBdr>
        <w:top w:val="none" w:sz="0" w:space="0" w:color="auto"/>
        <w:left w:val="none" w:sz="0" w:space="0" w:color="auto"/>
        <w:bottom w:val="none" w:sz="0" w:space="0" w:color="auto"/>
        <w:right w:val="none" w:sz="0" w:space="0" w:color="auto"/>
      </w:divBdr>
    </w:div>
    <w:div w:id="724909230">
      <w:bodyDiv w:val="1"/>
      <w:marLeft w:val="0"/>
      <w:marRight w:val="0"/>
      <w:marTop w:val="0"/>
      <w:marBottom w:val="0"/>
      <w:divBdr>
        <w:top w:val="none" w:sz="0" w:space="0" w:color="auto"/>
        <w:left w:val="none" w:sz="0" w:space="0" w:color="auto"/>
        <w:bottom w:val="none" w:sz="0" w:space="0" w:color="auto"/>
        <w:right w:val="none" w:sz="0" w:space="0" w:color="auto"/>
      </w:divBdr>
    </w:div>
    <w:div w:id="803430270">
      <w:bodyDiv w:val="1"/>
      <w:marLeft w:val="0"/>
      <w:marRight w:val="0"/>
      <w:marTop w:val="0"/>
      <w:marBottom w:val="0"/>
      <w:divBdr>
        <w:top w:val="none" w:sz="0" w:space="0" w:color="auto"/>
        <w:left w:val="none" w:sz="0" w:space="0" w:color="auto"/>
        <w:bottom w:val="none" w:sz="0" w:space="0" w:color="auto"/>
        <w:right w:val="none" w:sz="0" w:space="0" w:color="auto"/>
      </w:divBdr>
    </w:div>
    <w:div w:id="816800408">
      <w:bodyDiv w:val="1"/>
      <w:marLeft w:val="0"/>
      <w:marRight w:val="0"/>
      <w:marTop w:val="0"/>
      <w:marBottom w:val="0"/>
      <w:divBdr>
        <w:top w:val="none" w:sz="0" w:space="0" w:color="auto"/>
        <w:left w:val="none" w:sz="0" w:space="0" w:color="auto"/>
        <w:bottom w:val="none" w:sz="0" w:space="0" w:color="auto"/>
        <w:right w:val="none" w:sz="0" w:space="0" w:color="auto"/>
      </w:divBdr>
    </w:div>
    <w:div w:id="901717010">
      <w:bodyDiv w:val="1"/>
      <w:marLeft w:val="0"/>
      <w:marRight w:val="0"/>
      <w:marTop w:val="0"/>
      <w:marBottom w:val="0"/>
      <w:divBdr>
        <w:top w:val="none" w:sz="0" w:space="0" w:color="auto"/>
        <w:left w:val="none" w:sz="0" w:space="0" w:color="auto"/>
        <w:bottom w:val="none" w:sz="0" w:space="0" w:color="auto"/>
        <w:right w:val="none" w:sz="0" w:space="0" w:color="auto"/>
      </w:divBdr>
    </w:div>
    <w:div w:id="912548687">
      <w:bodyDiv w:val="1"/>
      <w:marLeft w:val="0"/>
      <w:marRight w:val="0"/>
      <w:marTop w:val="0"/>
      <w:marBottom w:val="0"/>
      <w:divBdr>
        <w:top w:val="none" w:sz="0" w:space="0" w:color="auto"/>
        <w:left w:val="none" w:sz="0" w:space="0" w:color="auto"/>
        <w:bottom w:val="none" w:sz="0" w:space="0" w:color="auto"/>
        <w:right w:val="none" w:sz="0" w:space="0" w:color="auto"/>
      </w:divBdr>
    </w:div>
    <w:div w:id="1128082711">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174565281">
      <w:bodyDiv w:val="1"/>
      <w:marLeft w:val="0"/>
      <w:marRight w:val="0"/>
      <w:marTop w:val="0"/>
      <w:marBottom w:val="0"/>
      <w:divBdr>
        <w:top w:val="none" w:sz="0" w:space="0" w:color="auto"/>
        <w:left w:val="none" w:sz="0" w:space="0" w:color="auto"/>
        <w:bottom w:val="none" w:sz="0" w:space="0" w:color="auto"/>
        <w:right w:val="none" w:sz="0" w:space="0" w:color="auto"/>
      </w:divBdr>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306085085">
      <w:bodyDiv w:val="1"/>
      <w:marLeft w:val="0"/>
      <w:marRight w:val="0"/>
      <w:marTop w:val="0"/>
      <w:marBottom w:val="0"/>
      <w:divBdr>
        <w:top w:val="none" w:sz="0" w:space="0" w:color="auto"/>
        <w:left w:val="none" w:sz="0" w:space="0" w:color="auto"/>
        <w:bottom w:val="none" w:sz="0" w:space="0" w:color="auto"/>
        <w:right w:val="none" w:sz="0" w:space="0" w:color="auto"/>
      </w:divBdr>
    </w:div>
    <w:div w:id="1357122330">
      <w:bodyDiv w:val="1"/>
      <w:marLeft w:val="0"/>
      <w:marRight w:val="0"/>
      <w:marTop w:val="0"/>
      <w:marBottom w:val="0"/>
      <w:divBdr>
        <w:top w:val="none" w:sz="0" w:space="0" w:color="auto"/>
        <w:left w:val="none" w:sz="0" w:space="0" w:color="auto"/>
        <w:bottom w:val="none" w:sz="0" w:space="0" w:color="auto"/>
        <w:right w:val="none" w:sz="0" w:space="0" w:color="auto"/>
      </w:divBdr>
    </w:div>
    <w:div w:id="1418941891">
      <w:bodyDiv w:val="1"/>
      <w:marLeft w:val="0"/>
      <w:marRight w:val="0"/>
      <w:marTop w:val="0"/>
      <w:marBottom w:val="0"/>
      <w:divBdr>
        <w:top w:val="none" w:sz="0" w:space="0" w:color="auto"/>
        <w:left w:val="none" w:sz="0" w:space="0" w:color="auto"/>
        <w:bottom w:val="none" w:sz="0" w:space="0" w:color="auto"/>
        <w:right w:val="none" w:sz="0" w:space="0" w:color="auto"/>
      </w:divBdr>
    </w:div>
    <w:div w:id="1541623469">
      <w:bodyDiv w:val="1"/>
      <w:marLeft w:val="0"/>
      <w:marRight w:val="0"/>
      <w:marTop w:val="0"/>
      <w:marBottom w:val="0"/>
      <w:divBdr>
        <w:top w:val="none" w:sz="0" w:space="0" w:color="auto"/>
        <w:left w:val="none" w:sz="0" w:space="0" w:color="auto"/>
        <w:bottom w:val="none" w:sz="0" w:space="0" w:color="auto"/>
        <w:right w:val="none" w:sz="0" w:space="0" w:color="auto"/>
      </w:divBdr>
      <w:divsChild>
        <w:div w:id="357052436">
          <w:marLeft w:val="360"/>
          <w:marRight w:val="0"/>
          <w:marTop w:val="200"/>
          <w:marBottom w:val="0"/>
          <w:divBdr>
            <w:top w:val="none" w:sz="0" w:space="0" w:color="auto"/>
            <w:left w:val="none" w:sz="0" w:space="0" w:color="auto"/>
            <w:bottom w:val="none" w:sz="0" w:space="0" w:color="auto"/>
            <w:right w:val="none" w:sz="0" w:space="0" w:color="auto"/>
          </w:divBdr>
        </w:div>
      </w:divsChild>
    </w:div>
    <w:div w:id="1696223655">
      <w:bodyDiv w:val="1"/>
      <w:marLeft w:val="0"/>
      <w:marRight w:val="0"/>
      <w:marTop w:val="0"/>
      <w:marBottom w:val="0"/>
      <w:divBdr>
        <w:top w:val="none" w:sz="0" w:space="0" w:color="auto"/>
        <w:left w:val="none" w:sz="0" w:space="0" w:color="auto"/>
        <w:bottom w:val="none" w:sz="0" w:space="0" w:color="auto"/>
        <w:right w:val="none" w:sz="0" w:space="0" w:color="auto"/>
      </w:divBdr>
    </w:div>
    <w:div w:id="1808355603">
      <w:bodyDiv w:val="1"/>
      <w:marLeft w:val="0"/>
      <w:marRight w:val="0"/>
      <w:marTop w:val="0"/>
      <w:marBottom w:val="0"/>
      <w:divBdr>
        <w:top w:val="none" w:sz="0" w:space="0" w:color="auto"/>
        <w:left w:val="none" w:sz="0" w:space="0" w:color="auto"/>
        <w:bottom w:val="none" w:sz="0" w:space="0" w:color="auto"/>
        <w:right w:val="none" w:sz="0" w:space="0" w:color="auto"/>
      </w:divBdr>
    </w:div>
    <w:div w:id="1917399816">
      <w:bodyDiv w:val="1"/>
      <w:marLeft w:val="0"/>
      <w:marRight w:val="0"/>
      <w:marTop w:val="0"/>
      <w:marBottom w:val="0"/>
      <w:divBdr>
        <w:top w:val="none" w:sz="0" w:space="0" w:color="auto"/>
        <w:left w:val="none" w:sz="0" w:space="0" w:color="auto"/>
        <w:bottom w:val="none" w:sz="0" w:space="0" w:color="auto"/>
        <w:right w:val="none" w:sz="0" w:space="0" w:color="auto"/>
      </w:divBdr>
    </w:div>
    <w:div w:id="1918243106">
      <w:bodyDiv w:val="1"/>
      <w:marLeft w:val="0"/>
      <w:marRight w:val="0"/>
      <w:marTop w:val="0"/>
      <w:marBottom w:val="0"/>
      <w:divBdr>
        <w:top w:val="none" w:sz="0" w:space="0" w:color="auto"/>
        <w:left w:val="none" w:sz="0" w:space="0" w:color="auto"/>
        <w:bottom w:val="none" w:sz="0" w:space="0" w:color="auto"/>
        <w:right w:val="none" w:sz="0" w:space="0" w:color="auto"/>
      </w:divBdr>
    </w:div>
    <w:div w:id="2021543827">
      <w:bodyDiv w:val="1"/>
      <w:marLeft w:val="0"/>
      <w:marRight w:val="0"/>
      <w:marTop w:val="0"/>
      <w:marBottom w:val="0"/>
      <w:divBdr>
        <w:top w:val="none" w:sz="0" w:space="0" w:color="auto"/>
        <w:left w:val="none" w:sz="0" w:space="0" w:color="auto"/>
        <w:bottom w:val="none" w:sz="0" w:space="0" w:color="auto"/>
        <w:right w:val="none" w:sz="0" w:space="0" w:color="auto"/>
      </w:divBdr>
    </w:div>
    <w:div w:id="21345950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image" Target="media/image11.jpe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jpeg"/><Relationship Id="rId20" Type="http://schemas.openxmlformats.org/officeDocument/2006/relationships/image" Target="media/image10.sv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5.jpeg"/><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00AF53CD484D94BBA0B4FFC49EE7B30" ma:contentTypeVersion="13" ma:contentTypeDescription="Create a new document." ma:contentTypeScope="" ma:versionID="dfb3857c7a5063e0b0763c376dac8515">
  <xsd:schema xmlns:xsd="http://www.w3.org/2001/XMLSchema" xmlns:xs="http://www.w3.org/2001/XMLSchema" xmlns:p="http://schemas.microsoft.com/office/2006/metadata/properties" xmlns:ns2="b782a749-144d-48ae-8b94-9ef0c78e12ad" xmlns:ns3="963e4a72-2589-4378-83c5-1047762f75d4" targetNamespace="http://schemas.microsoft.com/office/2006/metadata/properties" ma:root="true" ma:fieldsID="ef454c2428336a450cb468bf21a14138" ns2:_="" ns3:_="">
    <xsd:import namespace="b782a749-144d-48ae-8b94-9ef0c78e12ad"/>
    <xsd:import namespace="963e4a72-2589-4378-83c5-1047762f75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2a749-144d-48ae-8b94-9ef0c78e1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63e4a72-2589-4378-83c5-1047762f75d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1D6918-1BFF-450A-BF39-D3405B351D64}">
  <ds:schemaRefs>
    <ds:schemaRef ds:uri="963e4a72-2589-4378-83c5-1047762f75d4"/>
    <ds:schemaRef ds:uri="b782a749-144d-48ae-8b94-9ef0c78e12ad"/>
    <ds:schemaRef ds:uri="http://schemas.microsoft.com/office/2006/documentManagement/types"/>
    <ds:schemaRef ds:uri="http://purl.org/dc/terms/"/>
    <ds:schemaRef ds:uri="http://schemas.microsoft.com/office/infopath/2007/PartnerControls"/>
    <ds:schemaRef ds:uri="http://purl.org/dc/dcmitype/"/>
    <ds:schemaRef ds:uri="http://schemas.microsoft.com/office/2006/metadata/properties"/>
    <ds:schemaRef ds:uri="http://www.w3.org/XML/1998/namespace"/>
    <ds:schemaRef ds:uri="http://schemas.openxmlformats.org/package/2006/metadata/core-properties"/>
    <ds:schemaRef ds:uri="http://purl.org/dc/elements/1.1/"/>
  </ds:schemaRefs>
</ds:datastoreItem>
</file>

<file path=customXml/itemProps2.xml><?xml version="1.0" encoding="utf-8"?>
<ds:datastoreItem xmlns:ds="http://schemas.openxmlformats.org/officeDocument/2006/customXml" ds:itemID="{40454B0E-9363-47BC-9266-4F15414C7138}">
  <ds:schemaRefs>
    <ds:schemaRef ds:uri="http://schemas.openxmlformats.org/officeDocument/2006/bibliography"/>
  </ds:schemaRefs>
</ds:datastoreItem>
</file>

<file path=customXml/itemProps3.xml><?xml version="1.0" encoding="utf-8"?>
<ds:datastoreItem xmlns:ds="http://schemas.openxmlformats.org/officeDocument/2006/customXml" ds:itemID="{82A628D4-AC1B-4D18-9DB5-897B4663F1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2a749-144d-48ae-8b94-9ef0c78e12ad"/>
    <ds:schemaRef ds:uri="963e4a72-2589-4378-83c5-1047762f75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E603B5C-2AF9-422F-9540-79A6E85217CA}">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15</Pages>
  <Words>4216</Words>
  <Characters>24032</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Alberto (QC)</cp:lastModifiedBy>
  <cp:revision>2</cp:revision>
  <cp:lastPrinted>2020-02-10T06:14:00Z</cp:lastPrinted>
  <dcterms:created xsi:type="dcterms:W3CDTF">2024-04-11T16:43:00Z</dcterms:created>
  <dcterms:modified xsi:type="dcterms:W3CDTF">2024-04-11T16:43:00Z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0x010100100AF53CD484D94BBA0B4FFC49EE7B30</vt:lpwstr>
  </property>
  <property fmtid="{D5CDD505-2E9C-101B-9397-08002B2CF9AE}" pid="3" name="_dlc_DocIdItemGuid">
    <vt:lpwstr>974d46ff-4c2b-43d0-9cd0-36fafb3c8279</vt:lpwstr>
  </property>
  <property fmtid="{D5CDD505-2E9C-101B-9397-08002B2CF9AE}" pid="4" name="MSIP_Label_83bcef13-7cac-433f-ba1d-47a323951816_Enabled">
    <vt:lpwstr>true</vt:lpwstr>
  </property>
  <property fmtid="{D5CDD505-2E9C-101B-9397-08002B2CF9AE}" pid="5" name="MSIP_Label_83bcef13-7cac-433f-ba1d-47a323951816_SetDate">
    <vt:lpwstr>2023-11-13T21:36:09Z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8fc712b8-6878-4189-b423-9bb3edb132fc</vt:lpwstr>
  </property>
  <property fmtid="{D5CDD505-2E9C-101B-9397-08002B2CF9AE}" pid="10" name="MSIP_Label_83bcef13-7cac-433f-ba1d-47a323951816_ContentBits">
    <vt:lpwstr>0</vt:lpwstr>
  </property>
</Properties>
</file>